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E580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140B0F">
        <w:rPr>
          <w:b/>
          <w:i/>
          <w:noProof/>
          <w:sz w:val="28"/>
        </w:rPr>
        <w:t>4</w:t>
      </w:r>
      <w:r w:rsidR="00B40721" w:rsidRPr="00140B0F">
        <w:rPr>
          <w:b/>
          <w:i/>
          <w:noProof/>
          <w:sz w:val="28"/>
        </w:rPr>
        <w:t>50</w:t>
      </w:r>
      <w:r w:rsidR="00277D65">
        <w:rPr>
          <w:b/>
          <w:i/>
          <w:noProof/>
          <w:sz w:val="28"/>
        </w:rPr>
        <w:t>3</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FFE10"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9278" w:rsidR="001E41F3" w:rsidRPr="00410371" w:rsidRDefault="008F5BCE" w:rsidP="00547111">
            <w:pPr>
              <w:pStyle w:val="CRCoverPage"/>
              <w:spacing w:after="0"/>
              <w:rPr>
                <w:noProof/>
              </w:rPr>
            </w:pPr>
            <w:r>
              <w:rPr>
                <w:b/>
                <w:noProof/>
                <w:sz w:val="28"/>
                <w:lang w:eastAsia="zh-CN"/>
              </w:rPr>
              <w:t>43</w:t>
            </w:r>
            <w:r w:rsidR="00D15D54">
              <w:rPr>
                <w:b/>
                <w:noProof/>
                <w:sz w:val="28"/>
                <w:lang w:eastAsia="zh-CN"/>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373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FCB9" w:rsidR="001E41F3" w:rsidRDefault="009E3B8B" w:rsidP="00CF6E62">
            <w:pPr>
              <w:pStyle w:val="CRCoverPage"/>
              <w:spacing w:after="0"/>
              <w:ind w:left="100"/>
              <w:rPr>
                <w:noProof/>
              </w:rPr>
            </w:pPr>
            <w:r w:rsidRPr="00277D65">
              <w:rPr>
                <w:noProof/>
              </w:rPr>
              <w:t xml:space="preserve">EN </w:t>
            </w:r>
            <w:proofErr w:type="spellStart"/>
            <w:r w:rsidRPr="00277D65">
              <w:rPr>
                <w:noProof/>
              </w:rPr>
              <w:t>resoving</w:t>
            </w:r>
            <w:proofErr w:type="spellEnd"/>
            <w:r w:rsidRPr="00277D65">
              <w:rPr>
                <w:noProof/>
              </w:rPr>
              <w:t xml:space="preserve"> on TSCAC for KI#8 - Option </w:t>
            </w:r>
            <w:r w:rsidR="00277D65" w:rsidRPr="00277D65">
              <w:rPr>
                <w:noProof/>
              </w:rPr>
              <w:t>3</w:t>
            </w:r>
            <w:r w:rsidRPr="00277D65">
              <w:rPr>
                <w:noProof/>
              </w:rPr>
              <w:t xml:space="preserve">: </w:t>
            </w:r>
            <w:r w:rsidR="00277D65" w:rsidRPr="00277D65">
              <w:rPr>
                <w:noProof/>
              </w:rPr>
              <w:t xml:space="preserve">Introduce a new </w:t>
            </w:r>
            <w:proofErr w:type="spellStart"/>
            <w:r w:rsidR="00277D65" w:rsidRPr="00277D65">
              <w:rPr>
                <w:noProof/>
              </w:rPr>
              <w:t>containor</w:t>
            </w:r>
            <w:proofErr w:type="spellEnd"/>
            <w:r w:rsidR="00277D65" w:rsidRPr="00277D65">
              <w:rPr>
                <w:noProof/>
              </w:rPr>
              <w:t xml:space="preserve"> for</w:t>
            </w:r>
            <w:r w:rsidRPr="00277D65">
              <w:rPr>
                <w:noProof/>
              </w:rPr>
              <w:t xml:space="preserve">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2F99E" w:rsidR="001E41F3" w:rsidRDefault="00EF6A2F">
            <w:pPr>
              <w:pStyle w:val="CRCoverPage"/>
              <w:spacing w:after="0"/>
              <w:ind w:left="100"/>
              <w:rPr>
                <w:noProof/>
              </w:rPr>
            </w:pPr>
            <w:r>
              <w:rPr>
                <w:noProof/>
              </w:rPr>
              <w:t>202</w:t>
            </w:r>
            <w:r w:rsidR="009573FA">
              <w:rPr>
                <w:noProof/>
              </w:rPr>
              <w:t>3-0</w:t>
            </w:r>
            <w:r w:rsidR="00140B0F">
              <w:rPr>
                <w:noProof/>
              </w:rPr>
              <w:t>4</w:t>
            </w:r>
            <w:r w:rsidR="008A5FED">
              <w:rPr>
                <w:noProof/>
              </w:rPr>
              <w:t>-</w:t>
            </w:r>
            <w:r w:rsidR="00140B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37A23" w14:textId="752C8418" w:rsidR="00F94F72" w:rsidRDefault="00140B0F" w:rsidP="006172CF">
            <w:pPr>
              <w:pStyle w:val="CRCoverPage"/>
              <w:tabs>
                <w:tab w:val="left" w:pos="2626"/>
              </w:tabs>
              <w:spacing w:after="0"/>
              <w:rPr>
                <w:lang w:eastAsia="zh-CN"/>
              </w:rPr>
            </w:pPr>
            <w:r>
              <w:rPr>
                <w:rFonts w:hint="eastAsia"/>
                <w:lang w:eastAsia="zh-CN"/>
              </w:rPr>
              <w:t>In</w:t>
            </w:r>
            <w:r>
              <w:rPr>
                <w:lang w:eastAsia="zh-CN"/>
              </w:rPr>
              <w:t xml:space="preserve"> </w:t>
            </w:r>
            <w:r>
              <w:rPr>
                <w:rFonts w:hint="eastAsia"/>
                <w:lang w:eastAsia="zh-CN"/>
              </w:rPr>
              <w:t>TS</w:t>
            </w:r>
            <w:r>
              <w:rPr>
                <w:lang w:eastAsia="zh-CN"/>
              </w:rPr>
              <w:t xml:space="preserve"> 5.37.8 </w:t>
            </w:r>
            <w:r>
              <w:rPr>
                <w:rFonts w:hint="eastAsia"/>
                <w:lang w:eastAsia="zh-CN"/>
              </w:rPr>
              <w:t>of</w:t>
            </w:r>
            <w:r>
              <w:rPr>
                <w:lang w:eastAsia="zh-CN"/>
              </w:rPr>
              <w:t xml:space="preserve"> TS 23.501, there is an EN as follows.</w:t>
            </w:r>
          </w:p>
          <w:p w14:paraId="0A0B7AD0" w14:textId="3F9419F1" w:rsidR="00140B0F" w:rsidRDefault="00140B0F" w:rsidP="006172CF">
            <w:pPr>
              <w:pStyle w:val="CRCoverPage"/>
              <w:tabs>
                <w:tab w:val="left" w:pos="2626"/>
              </w:tabs>
              <w:spacing w:after="0"/>
              <w:rPr>
                <w:lang w:eastAsia="zh-CN"/>
              </w:rPr>
            </w:pPr>
          </w:p>
          <w:p w14:paraId="51E69FD7" w14:textId="77777777" w:rsidR="00140B0F" w:rsidRPr="00140B0F" w:rsidRDefault="00140B0F" w:rsidP="00140B0F">
            <w:pPr>
              <w:pStyle w:val="EditorsNote"/>
            </w:pPr>
            <w:r w:rsidRPr="00140B0F">
              <w:t>Editor's note:</w:t>
            </w:r>
            <w:r w:rsidRPr="00140B0F">
              <w:tab/>
              <w:t>The method used to provide the Periodicity information to SMF is FFS.</w:t>
            </w:r>
          </w:p>
          <w:p w14:paraId="2FB41AB4" w14:textId="25429BBE" w:rsidR="00140B0F" w:rsidRDefault="00140B0F" w:rsidP="006172CF">
            <w:pPr>
              <w:pStyle w:val="CRCoverPage"/>
              <w:tabs>
                <w:tab w:val="left" w:pos="2626"/>
              </w:tabs>
              <w:spacing w:after="0"/>
              <w:rPr>
                <w:lang w:eastAsia="zh-CN"/>
              </w:rPr>
            </w:pPr>
            <w:r>
              <w:rPr>
                <w:rFonts w:hint="eastAsia"/>
                <w:lang w:eastAsia="zh-CN"/>
              </w:rPr>
              <w:t>T</w:t>
            </w:r>
            <w:r>
              <w:rPr>
                <w:lang w:eastAsia="zh-CN"/>
              </w:rPr>
              <w:t>o solve this EN, there can be different options to be considered as follows:</w:t>
            </w:r>
          </w:p>
          <w:p w14:paraId="075D877E" w14:textId="3564B942" w:rsidR="00140B0F" w:rsidRDefault="00140B0F" w:rsidP="00140B0F">
            <w:pPr>
              <w:pStyle w:val="CRCoverPage"/>
              <w:numPr>
                <w:ilvl w:val="0"/>
                <w:numId w:val="4"/>
              </w:numPr>
              <w:tabs>
                <w:tab w:val="left" w:pos="2626"/>
              </w:tabs>
              <w:spacing w:after="0"/>
              <w:rPr>
                <w:lang w:eastAsia="zh-CN"/>
              </w:rPr>
            </w:pPr>
            <w:r>
              <w:rPr>
                <w:lang w:eastAsia="zh-CN"/>
              </w:rPr>
              <w:t>Option 1: Separate parameter from TSCAC</w:t>
            </w:r>
          </w:p>
          <w:p w14:paraId="7423E9AC" w14:textId="2C1EBE60" w:rsid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2: </w:t>
            </w:r>
            <w:r w:rsidR="007D63D9">
              <w:rPr>
                <w:lang w:eastAsia="zh-CN"/>
              </w:rPr>
              <w:t>Generalizing</w:t>
            </w:r>
            <w:r w:rsidRPr="00140B0F">
              <w:rPr>
                <w:lang w:eastAsia="zh-CN"/>
              </w:rPr>
              <w:t xml:space="preserve"> TSCAC for XRM and TSN</w:t>
            </w:r>
          </w:p>
          <w:p w14:paraId="3EC29938" w14:textId="729DD401" w:rsidR="00140B0F" w:rsidRP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3: </w:t>
            </w:r>
            <w:r w:rsidRPr="00140B0F">
              <w:rPr>
                <w:lang w:eastAsia="zh-CN"/>
              </w:rPr>
              <w:t xml:space="preserve">Introduce </w:t>
            </w:r>
            <w:proofErr w:type="spellStart"/>
            <w:r w:rsidRPr="00140B0F">
              <w:rPr>
                <w:lang w:eastAsia="zh-CN"/>
              </w:rPr>
              <w:t>Seperate</w:t>
            </w:r>
            <w:proofErr w:type="spellEnd"/>
            <w:r w:rsidRPr="00140B0F">
              <w:rPr>
                <w:lang w:eastAsia="zh-CN"/>
              </w:rPr>
              <w:t xml:space="preserve"> </w:t>
            </w:r>
            <w:proofErr w:type="spellStart"/>
            <w:r w:rsidRPr="00140B0F">
              <w:rPr>
                <w:lang w:eastAsia="zh-CN"/>
              </w:rPr>
              <w:t>Containor</w:t>
            </w:r>
            <w:proofErr w:type="spellEnd"/>
            <w:r w:rsidRPr="00140B0F">
              <w:rPr>
                <w:lang w:eastAsia="zh-CN"/>
              </w:rPr>
              <w:t xml:space="preserve"> for XRM</w:t>
            </w:r>
          </w:p>
          <w:p w14:paraId="08459F5E" w14:textId="77777777" w:rsidR="00140B0F" w:rsidRDefault="00140B0F" w:rsidP="006172CF">
            <w:pPr>
              <w:pStyle w:val="CRCoverPage"/>
              <w:tabs>
                <w:tab w:val="left" w:pos="2626"/>
              </w:tabs>
              <w:spacing w:after="0"/>
              <w:rPr>
                <w:lang w:eastAsia="zh-CN"/>
              </w:rPr>
            </w:pPr>
          </w:p>
          <w:p w14:paraId="708AA7DE" w14:textId="15199247" w:rsidR="00140B0F" w:rsidRPr="00F94F72" w:rsidRDefault="00140B0F" w:rsidP="006172CF">
            <w:pPr>
              <w:pStyle w:val="CRCoverPage"/>
              <w:tabs>
                <w:tab w:val="left" w:pos="2626"/>
              </w:tabs>
              <w:spacing w:after="0"/>
              <w:rPr>
                <w:lang w:eastAsia="zh-CN"/>
              </w:rPr>
            </w:pPr>
            <w:r>
              <w:rPr>
                <w:rFonts w:hint="eastAsia"/>
                <w:lang w:eastAsia="zh-CN"/>
              </w:rPr>
              <w:t>T</w:t>
            </w:r>
            <w:r>
              <w:rPr>
                <w:lang w:eastAsia="zh-CN"/>
              </w:rPr>
              <w:t xml:space="preserve">he CR is implementing Option </w:t>
            </w:r>
            <w:r w:rsidR="007D63D9">
              <w:rPr>
                <w:lang w:eastAsia="zh-CN"/>
              </w:rPr>
              <w:t>3</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AF6D" w:rsidR="00EA7CF4" w:rsidRPr="00FD34A0" w:rsidRDefault="00140B0F" w:rsidP="00F94F72">
            <w:pPr>
              <w:pStyle w:val="CRCoverPage"/>
              <w:spacing w:after="0"/>
              <w:rPr>
                <w:noProof/>
                <w:lang w:eastAsia="zh-CN"/>
              </w:rPr>
            </w:pPr>
            <w:r>
              <w:rPr>
                <w:noProof/>
                <w:lang w:eastAsia="zh-CN"/>
              </w:rPr>
              <w:t>Removing the EN and provide corresponding text proposals to support providing peridicity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E7397" w:rsidR="001E41F3" w:rsidRDefault="00140B0F" w:rsidP="0032343A">
            <w:pPr>
              <w:pStyle w:val="CRCoverPage"/>
              <w:spacing w:after="0"/>
              <w:rPr>
                <w:noProof/>
                <w:lang w:eastAsia="zh-CN"/>
              </w:rPr>
            </w:pPr>
            <w:r>
              <w:rPr>
                <w:noProof/>
                <w:lang w:eastAsia="zh-CN"/>
              </w:rPr>
              <w:t>EN not resolved and solution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D715" w:rsidR="00F94F72" w:rsidRPr="00BA1977" w:rsidRDefault="00140B0F" w:rsidP="00F94F72">
            <w:pPr>
              <w:pStyle w:val="CRCoverPage"/>
              <w:spacing w:after="0"/>
              <w:rPr>
                <w:noProof/>
                <w:lang w:eastAsia="zh-CN"/>
              </w:rPr>
            </w:pPr>
            <w:r>
              <w:rPr>
                <w:noProof/>
                <w:lang w:eastAsia="zh-CN"/>
              </w:rPr>
              <w:t>5.</w:t>
            </w:r>
            <w:r w:rsidR="007D63D9">
              <w:rPr>
                <w:noProof/>
                <w:lang w:eastAsia="zh-CN"/>
              </w:rPr>
              <w:t>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54D27136"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proofErr w:type="spellStart"/>
      <w:r w:rsidRPr="0042466D">
        <w:rPr>
          <w:rFonts w:ascii="Arial" w:hAnsi="Arial" w:cs="Arial"/>
          <w:color w:val="FF0000"/>
          <w:sz w:val="28"/>
          <w:szCs w:val="28"/>
          <w:lang w:val="en-US"/>
        </w:rPr>
        <w:t>hange</w:t>
      </w:r>
      <w:proofErr w:type="spellEnd"/>
      <w:r w:rsidRPr="0042466D">
        <w:rPr>
          <w:rFonts w:ascii="Arial" w:hAnsi="Arial" w:cs="Arial"/>
          <w:color w:val="FF0000"/>
          <w:sz w:val="28"/>
          <w:szCs w:val="28"/>
          <w:lang w:val="en-US"/>
        </w:rPr>
        <w:t>*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4FC192" w14:textId="77777777" w:rsidR="002546FC" w:rsidRPr="002546FC" w:rsidRDefault="002546FC" w:rsidP="002546FC">
      <w:pPr>
        <w:pStyle w:val="3"/>
      </w:pPr>
      <w:bookmarkStart w:id="29" w:name="_Toc131517029"/>
      <w:r w:rsidRPr="002546FC">
        <w:t>5.37.8</w:t>
      </w:r>
      <w:r w:rsidRPr="002546FC">
        <w:tab/>
        <w:t>UE power saving management</w:t>
      </w:r>
      <w:bookmarkEnd w:id="29"/>
    </w:p>
    <w:p w14:paraId="6BC1ADEA" w14:textId="77777777" w:rsidR="002546FC" w:rsidRPr="002546FC" w:rsidRDefault="002546FC" w:rsidP="002546FC">
      <w:pPr>
        <w:pStyle w:val="4"/>
      </w:pPr>
      <w:bookmarkStart w:id="30" w:name="_Toc131517030"/>
      <w:r w:rsidRPr="002546FC">
        <w:t>5.37.8.1</w:t>
      </w:r>
      <w:r w:rsidRPr="002546FC">
        <w:tab/>
        <w:t>General</w:t>
      </w:r>
      <w:bookmarkEnd w:id="30"/>
    </w:p>
    <w:p w14:paraId="0039ECD7" w14:textId="3C3ED60B" w:rsidR="002546FC" w:rsidRPr="002546FC" w:rsidRDefault="002546FC" w:rsidP="002546FC">
      <w:r w:rsidRPr="002546FC">
        <w:t>The following traffic assistance information may be provided by the CN to NG 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31" w:name="_Toc131517031"/>
      <w:bookmarkStart w:id="32" w:name="_Hlk130904384"/>
      <w:r w:rsidRPr="002546FC">
        <w:t>5.37.8.2</w:t>
      </w:r>
      <w:r w:rsidRPr="002546FC">
        <w:tab/>
        <w:t>Periodicity and N6 Jitter Information associated with Periodicity</w:t>
      </w:r>
      <w:bookmarkEnd w:id="31"/>
    </w:p>
    <w:bookmarkEnd w:id="32"/>
    <w:p w14:paraId="1939908F" w14:textId="14F33F46" w:rsidR="002546FC" w:rsidRPr="002546FC" w:rsidRDefault="002546FC" w:rsidP="002546FC">
      <w:r w:rsidRPr="002546FC">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33" w:author="Tencent" w:date="2023-04-06T18:26:00Z">
        <w:r w:rsidR="001B6955">
          <w:t xml:space="preserve">  </w:t>
        </w:r>
        <w:r w:rsidR="001B6955" w:rsidRPr="001A2F27">
          <w:t xml:space="preserve">The </w:t>
        </w:r>
      </w:ins>
      <w:proofErr w:type="spellStart"/>
      <w:ins w:id="34" w:author="Tencent" w:date="2023-04-06T18:27:00Z">
        <w:r w:rsidR="001B6955" w:rsidRPr="001A2F27">
          <w:t>periodicty</w:t>
        </w:r>
        <w:proofErr w:type="spellEnd"/>
        <w:r w:rsidR="001B6955" w:rsidRPr="001A2F27">
          <w:t xml:space="preserve"> information can be provided to PCF from AF/NEF </w:t>
        </w:r>
      </w:ins>
      <w:ins w:id="35" w:author="Tencent" w:date="2023-04-08T00:07:00Z">
        <w:r w:rsidR="007612DC">
          <w:t>within</w:t>
        </w:r>
      </w:ins>
      <w:ins w:id="36" w:author="Tencent" w:date="2023-04-07T01:13:00Z">
        <w:r w:rsidR="00CB1194">
          <w:t xml:space="preserve"> a </w:t>
        </w:r>
      </w:ins>
      <w:ins w:id="37" w:author="Tencent" w:date="2023-04-08T00:07:00Z">
        <w:r w:rsidR="007612DC">
          <w:t>Non-TSC A</w:t>
        </w:r>
      </w:ins>
      <w:ins w:id="38" w:author="Tencent" w:date="2023-04-07T01:13:00Z">
        <w:r w:rsidR="00CB1194">
          <w:t>ssist</w:t>
        </w:r>
      </w:ins>
      <w:ins w:id="39" w:author="Tencent" w:date="2023-04-07T01:14:00Z">
        <w:r w:rsidR="00CB1194">
          <w:t>an</w:t>
        </w:r>
      </w:ins>
      <w:ins w:id="40" w:author="Tencent" w:date="2023-04-07T22:47:00Z">
        <w:r w:rsidR="007D63D9">
          <w:t>c</w:t>
        </w:r>
      </w:ins>
      <w:ins w:id="41" w:author="Tencent" w:date="2023-04-07T01:14:00Z">
        <w:r w:rsidR="00CB1194">
          <w:t xml:space="preserve">e </w:t>
        </w:r>
      </w:ins>
      <w:ins w:id="42" w:author="Tencent" w:date="2023-04-08T00:08:00Z">
        <w:r w:rsidR="007612DC">
          <w:t>C</w:t>
        </w:r>
      </w:ins>
      <w:ins w:id="43" w:author="Tencent" w:date="2023-04-07T01:14:00Z">
        <w:r w:rsidR="00CB1194">
          <w:t>ontainer</w:t>
        </w:r>
      </w:ins>
      <w:ins w:id="44" w:author="Tencent" w:date="2023-04-08T00:08:00Z">
        <w:r w:rsidR="007612DC">
          <w:t xml:space="preserve"> (NT</w:t>
        </w:r>
      </w:ins>
      <w:ins w:id="45" w:author="Tencent" w:date="2023-04-08T00:22:00Z">
        <w:r w:rsidR="004C4D6A">
          <w:t>SC</w:t>
        </w:r>
      </w:ins>
      <w:ins w:id="46" w:author="Tencent" w:date="2023-04-08T00:08:00Z">
        <w:r w:rsidR="007612DC">
          <w:t>AC)</w:t>
        </w:r>
      </w:ins>
      <w:ins w:id="47" w:author="Tencent" w:date="2023-04-07T01:14:00Z">
        <w:r w:rsidR="00CB1194">
          <w:t xml:space="preserve"> for XR and interactive media services which is different</w:t>
        </w:r>
      </w:ins>
      <w:ins w:id="48" w:author="Tencent" w:date="2023-04-06T18:27:00Z">
        <w:r w:rsidR="001B6955" w:rsidRPr="001A2F27">
          <w:t xml:space="preserve"> from TSCAC</w:t>
        </w:r>
      </w:ins>
      <w:ins w:id="49" w:author="Tencent" w:date="2023-04-06T18:28:00Z">
        <w:r w:rsidR="001B6955" w:rsidRPr="001A2F27">
          <w:t>.</w:t>
        </w:r>
      </w:ins>
      <w:ins w:id="50" w:author="Tencent" w:date="2023-04-07T01:13:00Z">
        <w:r w:rsidR="00CB1194">
          <w:t xml:space="preserve"> </w:t>
        </w:r>
      </w:ins>
    </w:p>
    <w:p w14:paraId="506B7386" w14:textId="55F528B7" w:rsidR="002546FC" w:rsidRPr="002546FC" w:rsidDel="001A2F27" w:rsidRDefault="002546FC" w:rsidP="002546FC">
      <w:pPr>
        <w:pStyle w:val="EditorsNote"/>
        <w:rPr>
          <w:del w:id="51" w:author="Tencent" w:date="2023-04-07T00:52:00Z"/>
        </w:rPr>
      </w:pPr>
      <w:del w:id="52" w:author="Tencent" w:date="2023-04-07T00:52:00Z">
        <w:r w:rsidRPr="002546FC" w:rsidDel="001A2F27">
          <w:delText>Editor's note:</w:delText>
        </w:r>
        <w:r w:rsidRPr="002546FC" w:rsidDel="001A2F27">
          <w:tab/>
          <w:delText>The method used to provide the Periodicity information to SMF is FFS.</w:delText>
        </w:r>
      </w:del>
    </w:p>
    <w:p w14:paraId="453BB0A6" w14:textId="4A3823A7" w:rsidR="002546FC" w:rsidRPr="002546FC" w:rsidRDefault="002546FC" w:rsidP="002546FC">
      <w:r w:rsidRPr="002546FC">
        <w:t>The PCF should send the Periodicity information received from the AF and includes an indication for SMF to request UPF to perform jitter measurements within PCC Rules, in accordance with the operator's local policies.</w:t>
      </w:r>
    </w:p>
    <w:p w14:paraId="1DF4A966" w14:textId="6B974D33" w:rsidR="002546FC" w:rsidRPr="002546FC" w:rsidRDefault="002546FC" w:rsidP="002546FC">
      <w:r w:rsidRPr="002546FC">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RDefault="002546FC" w:rsidP="002546FC">
      <w:pPr>
        <w:pStyle w:val="EditorsNote"/>
      </w:pPr>
      <w:r w:rsidRPr="002546FC">
        <w:t>Editor's note:</w:t>
      </w:r>
      <w:r w:rsidRPr="002546FC">
        <w:tab/>
        <w:t>The method used to report the Periodicity information from the UPF to the SMF is FFS.</w:t>
      </w:r>
    </w:p>
    <w:p w14:paraId="125FB038" w14:textId="1F26E8D4" w:rsidR="002546FC" w:rsidRPr="002546FC" w:rsidRDefault="002546FC" w:rsidP="002546FC">
      <w:r w:rsidRPr="002546FC">
        <w:t>At reception of Jitter measurements from the UPF in the N4 Session Level Report, the SMF includes the Jitter information together with the associated Periodicity in the TSCAI and forwards it to the NG-RAN in an NGAP message, see clause 5.27.2.</w:t>
      </w:r>
    </w:p>
    <w:p w14:paraId="7BF80831" w14:textId="51165E0D"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 jitter is larger than a threshold.</w:t>
      </w:r>
    </w:p>
    <w:p w14:paraId="755F3450" w14:textId="77777777" w:rsidR="002546FC" w:rsidRPr="002546FC" w:rsidRDefault="002546FC" w:rsidP="002546FC">
      <w:pPr>
        <w:pStyle w:val="4"/>
      </w:pPr>
      <w:bookmarkStart w:id="53" w:name="_Toc131517032"/>
      <w:bookmarkStart w:id="54" w:name="_Hlk130904393"/>
      <w:r w:rsidRPr="002546FC">
        <w:t>5.37.8.3</w:t>
      </w:r>
      <w:r w:rsidRPr="002546FC">
        <w:tab/>
        <w:t>End of Data Burst Indication</w:t>
      </w:r>
      <w:bookmarkEnd w:id="53"/>
    </w:p>
    <w:bookmarkEnd w:id="54"/>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77777777" w:rsidR="002546FC" w:rsidRPr="002546FC" w:rsidRDefault="002546FC" w:rsidP="002546FC">
      <w:r w:rsidRPr="002546FC">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26D55419" w14:textId="211AB3AF" w:rsidR="002546FC" w:rsidRPr="002546FC" w:rsidRDefault="002546FC" w:rsidP="001A2F27">
      <w:pPr>
        <w:pStyle w:val="EditorsNote"/>
      </w:pPr>
      <w:r w:rsidRPr="002546FC">
        <w:t>Editor's note:</w:t>
      </w:r>
      <w:r w:rsidRPr="002546FC">
        <w:tab/>
        <w:t>Support of new RTP header extension for End of Data Burst indication by the application server depends on progress in SA WG4 5G_RTP WI.</w:t>
      </w:r>
    </w:p>
    <w:p w14:paraId="170BD50B" w14:textId="41E31EF1" w:rsidR="00E10EE9" w:rsidRDefault="002546FC" w:rsidP="001A2F27">
      <w:pPr>
        <w:pStyle w:val="NO"/>
      </w:pPr>
      <w:r w:rsidRPr="002546FC">
        <w:t>NOTE:</w:t>
      </w:r>
      <w:r w:rsidRPr="002546FC">
        <w:tab/>
        <w:t>There can be some packets from the Data Burst received by NG-RAN after the PDU with End of Data Burst Indication if packets are received out of sequence.</w:t>
      </w:r>
    </w:p>
    <w:p w14:paraId="0E317430" w14:textId="700D8F41" w:rsidR="007612DC" w:rsidRPr="007612DC" w:rsidRDefault="007612DC" w:rsidP="007612D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 * * *</w:t>
      </w:r>
    </w:p>
    <w:p w14:paraId="606DF66A" w14:textId="03654E58" w:rsidR="007612DC" w:rsidRPr="001B7C50" w:rsidRDefault="007612DC" w:rsidP="007612DC">
      <w:pPr>
        <w:pStyle w:val="3"/>
      </w:pPr>
      <w:bookmarkStart w:id="55" w:name="_Toc20150066"/>
      <w:bookmarkStart w:id="56" w:name="_Toc27846865"/>
      <w:bookmarkStart w:id="57" w:name="_Toc36187996"/>
      <w:bookmarkStart w:id="58" w:name="_Toc45183900"/>
      <w:bookmarkStart w:id="59" w:name="_Toc47342742"/>
      <w:bookmarkStart w:id="60" w:name="_Toc51769443"/>
      <w:bookmarkStart w:id="61" w:name="_Toc131516836"/>
      <w:r w:rsidRPr="001B7C50">
        <w:t>5.27.2</w:t>
      </w:r>
      <w:r w:rsidRPr="001B7C50">
        <w:tab/>
        <w:t>TSC Assistance Information (TSCAI)</w:t>
      </w:r>
      <w:bookmarkEnd w:id="55"/>
      <w:bookmarkEnd w:id="56"/>
      <w:bookmarkEnd w:id="57"/>
      <w:bookmarkEnd w:id="58"/>
      <w:bookmarkEnd w:id="59"/>
      <w:bookmarkEnd w:id="60"/>
      <w:r w:rsidRPr="001B7C50">
        <w:t xml:space="preserve"> and </w:t>
      </w:r>
      <w:del w:id="62" w:author="Tencent" w:date="2023-04-08T00:33:00Z">
        <w:r w:rsidRPr="001B7C50" w:rsidDel="00F535C0">
          <w:delText>T</w:delText>
        </w:r>
      </w:del>
      <w:del w:id="63" w:author="Tencent" w:date="2023-04-08T00:13:00Z">
        <w:r w:rsidRPr="001B7C50" w:rsidDel="007612DC">
          <w:delText>SC</w:delText>
        </w:r>
      </w:del>
      <w:del w:id="64" w:author="Tencent" w:date="2023-04-08T00:33:00Z">
        <w:r w:rsidRPr="001B7C50" w:rsidDel="00F535C0">
          <w:delText xml:space="preserve"> </w:delText>
        </w:r>
      </w:del>
      <w:r w:rsidRPr="001B7C50">
        <w:t>Assistance Container</w:t>
      </w:r>
      <w:ins w:id="65" w:author="Tencent" w:date="2023-04-08T00:13:00Z">
        <w:r>
          <w:t>s</w:t>
        </w:r>
      </w:ins>
      <w:del w:id="66" w:author="Tencent" w:date="2023-04-08T00:13:00Z">
        <w:r w:rsidRPr="001B7C50" w:rsidDel="007612DC">
          <w:delText xml:space="preserve"> (TSCAC)</w:delText>
        </w:r>
      </w:del>
      <w:bookmarkEnd w:id="61"/>
    </w:p>
    <w:p w14:paraId="75932AE7" w14:textId="77777777" w:rsidR="007612DC" w:rsidRPr="001B7C50" w:rsidRDefault="007612DC" w:rsidP="007612DC">
      <w:pPr>
        <w:pStyle w:val="4"/>
      </w:pPr>
      <w:bookmarkStart w:id="67" w:name="_Toc131516837"/>
      <w:r w:rsidRPr="001B7C50">
        <w:t>5.27.2.1</w:t>
      </w:r>
      <w:r w:rsidRPr="001B7C50">
        <w:tab/>
        <w:t>General</w:t>
      </w:r>
      <w:bookmarkEnd w:id="67"/>
    </w:p>
    <w:p w14:paraId="29E1DD6D" w14:textId="04B7C415" w:rsidR="007612DC" w:rsidRPr="001B7C50" w:rsidRDefault="007612DC" w:rsidP="007612DC">
      <w:r w:rsidRPr="001B7C50">
        <w:t>TSC Assistance Information (TSCAI) is defined in Table 5.27.2-1 and describes TSC</w:t>
      </w:r>
      <w:ins w:id="68" w:author="Tencent" w:date="2023-04-08T00:14:00Z">
        <w:r>
          <w:t xml:space="preserve"> and non-TSC</w:t>
        </w:r>
      </w:ins>
      <w:r w:rsidRPr="001B7C50">
        <w:t xml:space="preserve"> traffic characteristics for use in the 5G System. TSCAI may be used by the 5G-AN, if provided by SMF. The knowledge of</w:t>
      </w:r>
      <w:del w:id="69" w:author="Tencent" w:date="2023-04-08T00:14:00Z">
        <w:r w:rsidRPr="001B7C50" w:rsidDel="007612DC">
          <w:delText xml:space="preserve"> TSC</w:delText>
        </w:r>
      </w:del>
      <w:r w:rsidRPr="001B7C50">
        <w:t xml:space="preserve"> traffic pattern is useful for 5G-AN as it allows more efficiently scheduling of QoS Flows that have a periodic, deterministic traffic characteristics either via Configured Grants, Semi-Persistent Scheduling or with Dynamic Grants.</w:t>
      </w:r>
    </w:p>
    <w:p w14:paraId="58F85BAA" w14:textId="64ABA2F4" w:rsidR="007612DC" w:rsidRPr="001B7C50" w:rsidRDefault="007612DC" w:rsidP="007612DC">
      <w:ins w:id="70" w:author="Tencent" w:date="2023-04-08T00:15:00Z">
        <w:r>
          <w:t>For TSC traffic, t</w:t>
        </w:r>
      </w:ins>
      <w:del w:id="71" w:author="Tencent" w:date="2023-04-08T00:15:00Z">
        <w:r w:rsidRPr="001B7C50" w:rsidDel="007612DC">
          <w:delText>T</w:delText>
        </w:r>
      </w:del>
      <w:r w:rsidRPr="001B7C50">
        <w: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ins w:id="72" w:author="Tencent" w:date="2023-04-08T00:15:00Z">
        <w:r>
          <w:t xml:space="preserve">  For non-TSC traffic, </w:t>
        </w:r>
      </w:ins>
      <w:ins w:id="73" w:author="Tencent" w:date="2023-04-08T00:16:00Z">
        <w:r>
          <w:t>the Non-TSC Assistance Container (as defined in Table 5.27.2-3) can be</w:t>
        </w:r>
      </w:ins>
      <w:ins w:id="74" w:author="Tencent" w:date="2023-04-08T00:17:00Z">
        <w:r>
          <w:t xml:space="preserve"> determined by PCF with the periodicity information from AF/NEF</w:t>
        </w:r>
      </w:ins>
      <w:ins w:id="75" w:author="Tencent" w:date="2023-04-08T00:18:00Z">
        <w:r w:rsidR="004C4D6A">
          <w:t>.</w:t>
        </w:r>
      </w:ins>
    </w:p>
    <w:p w14:paraId="4AE16405" w14:textId="06EC05FD" w:rsidR="007612DC" w:rsidRPr="001B7C50" w:rsidRDefault="007612DC" w:rsidP="007612DC">
      <w:r w:rsidRPr="001B7C50">
        <w:t>The SMF binds a PCC rule with a TSC</w:t>
      </w:r>
      <w:ins w:id="76" w:author="Tencent" w:date="2023-04-08T00:18:00Z">
        <w:r w:rsidR="004C4D6A">
          <w:t xml:space="preserve"> or non-TSC</w:t>
        </w:r>
      </w:ins>
      <w:r w:rsidRPr="001B7C50">
        <w:t xml:space="preserve"> Assistance Container to a QoS Flow as described in clause 6.1.3.2.4 of TS</w:t>
      </w:r>
      <w:r>
        <w:t> </w:t>
      </w:r>
      <w:r w:rsidRPr="001B7C50">
        <w:t>23.503</w:t>
      </w:r>
      <w:r>
        <w:t> </w:t>
      </w:r>
      <w:r w:rsidRPr="001B7C50">
        <w:t>[45]. The SMF uses the TSC</w:t>
      </w:r>
      <w:ins w:id="77" w:author="Tencent" w:date="2023-04-08T00:19:00Z">
        <w:r w:rsidR="004C4D6A">
          <w:t xml:space="preserve"> or non-TSC</w:t>
        </w:r>
      </w:ins>
      <w:r w:rsidRPr="001B7C50">
        <w:t xml:space="preserve">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3C6F6CC" w14:textId="7DB7FE6F" w:rsidR="007612DC" w:rsidRPr="001B7C50" w:rsidRDefault="004C4D6A" w:rsidP="007612DC">
      <w:ins w:id="78" w:author="Tencent" w:date="2023-04-08T00:19:00Z">
        <w:r>
          <w:t xml:space="preserve">For TSC traffic, </w:t>
        </w:r>
      </w:ins>
      <w:ins w:id="79" w:author="Tencent" w:date="2023-04-08T00:20:00Z">
        <w:r>
          <w:t>a</w:t>
        </w:r>
      </w:ins>
      <w:del w:id="80" w:author="Tencent" w:date="2023-04-08T00:19:00Z">
        <w:r w:rsidR="007612DC" w:rsidRPr="001B7C50" w:rsidDel="004C4D6A">
          <w:delText>A</w:delText>
        </w:r>
      </w:del>
      <w:r w:rsidR="007612DC" w:rsidRPr="001B7C50">
        <w:t xml:space="preserve"> Survival Time, which indicates the time period an application can survive without any data burst, may be provided by TSN AF/AF</w:t>
      </w:r>
      <w:r w:rsidR="007612DC">
        <w:t xml:space="preserve"> or by the TSCTSF</w:t>
      </w:r>
      <w:r w:rsidR="007612DC" w:rsidRPr="001B7C50">
        <w:t xml:space="preserve"> either in terms of maximum number of messages (message is equivalent to all packets of a data burst) or in terms of time units. Only a single data burst is expected within a single time period referred to as the periodicity.</w:t>
      </w:r>
    </w:p>
    <w:p w14:paraId="42F6C7ED" w14:textId="77777777" w:rsidR="007612DC" w:rsidRPr="001B7C50" w:rsidRDefault="007612DC" w:rsidP="007612DC">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1060A472" w14:textId="77777777" w:rsidR="007612DC" w:rsidRPr="00E35500" w:rsidRDefault="007612DC" w:rsidP="007612DC">
      <w:pPr>
        <w:pStyle w:val="TH"/>
        <w:rPr>
          <w:lang w:val="fr-FR"/>
        </w:rPr>
      </w:pPr>
      <w:r w:rsidRPr="00E35500">
        <w:rPr>
          <w:lang w:val="fr-FR"/>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612DC" w:rsidRPr="001B7C50" w14:paraId="63F93C1F" w14:textId="77777777" w:rsidTr="008E4CF1">
        <w:trPr>
          <w:cantSplit/>
          <w:jc w:val="center"/>
        </w:trPr>
        <w:tc>
          <w:tcPr>
            <w:tcW w:w="3166" w:type="dxa"/>
            <w:shd w:val="clear" w:color="auto" w:fill="auto"/>
          </w:tcPr>
          <w:p w14:paraId="6691589E" w14:textId="77777777" w:rsidR="007612DC" w:rsidRPr="001B7C50" w:rsidRDefault="007612DC" w:rsidP="008E4CF1">
            <w:pPr>
              <w:pStyle w:val="TAH"/>
            </w:pPr>
            <w:r w:rsidRPr="001B7C50">
              <w:t>Assistance Information</w:t>
            </w:r>
          </w:p>
        </w:tc>
        <w:tc>
          <w:tcPr>
            <w:tcW w:w="6465" w:type="dxa"/>
            <w:shd w:val="clear" w:color="auto" w:fill="auto"/>
          </w:tcPr>
          <w:p w14:paraId="71018FDE" w14:textId="77777777" w:rsidR="007612DC" w:rsidRPr="001B7C50" w:rsidRDefault="007612DC" w:rsidP="008E4CF1">
            <w:pPr>
              <w:pStyle w:val="TAH"/>
            </w:pPr>
            <w:r w:rsidRPr="001B7C50">
              <w:t>Description</w:t>
            </w:r>
          </w:p>
        </w:tc>
      </w:tr>
      <w:tr w:rsidR="007612DC" w:rsidRPr="001B7C50" w14:paraId="7A597E90" w14:textId="77777777" w:rsidTr="008E4CF1">
        <w:trPr>
          <w:cantSplit/>
          <w:jc w:val="center"/>
        </w:trPr>
        <w:tc>
          <w:tcPr>
            <w:tcW w:w="3166" w:type="dxa"/>
            <w:shd w:val="clear" w:color="auto" w:fill="auto"/>
          </w:tcPr>
          <w:p w14:paraId="6B84507E" w14:textId="77777777" w:rsidR="007612DC" w:rsidRPr="001B7C50" w:rsidRDefault="007612DC" w:rsidP="008E4CF1">
            <w:pPr>
              <w:pStyle w:val="TAL"/>
            </w:pPr>
            <w:r w:rsidRPr="001B7C50">
              <w:t>Flow Direction</w:t>
            </w:r>
          </w:p>
        </w:tc>
        <w:tc>
          <w:tcPr>
            <w:tcW w:w="6465" w:type="dxa"/>
            <w:shd w:val="clear" w:color="auto" w:fill="auto"/>
          </w:tcPr>
          <w:p w14:paraId="4E10ECCE" w14:textId="77777777" w:rsidR="007612DC" w:rsidRPr="001B7C50" w:rsidRDefault="007612DC" w:rsidP="008E4CF1">
            <w:pPr>
              <w:pStyle w:val="TAL"/>
            </w:pPr>
            <w:r w:rsidRPr="001B7C50">
              <w:t>The direction of the TSC flow (uplink or downlink).</w:t>
            </w:r>
          </w:p>
        </w:tc>
      </w:tr>
      <w:tr w:rsidR="007612DC" w:rsidRPr="001B7C50" w14:paraId="1709C57D" w14:textId="77777777" w:rsidTr="008E4CF1">
        <w:trPr>
          <w:cantSplit/>
          <w:jc w:val="center"/>
        </w:trPr>
        <w:tc>
          <w:tcPr>
            <w:tcW w:w="3166" w:type="dxa"/>
            <w:shd w:val="clear" w:color="auto" w:fill="auto"/>
          </w:tcPr>
          <w:p w14:paraId="56595173" w14:textId="77777777" w:rsidR="007612DC" w:rsidRPr="001B7C50" w:rsidRDefault="007612DC" w:rsidP="008E4CF1">
            <w:pPr>
              <w:pStyle w:val="TAL"/>
            </w:pPr>
            <w:r w:rsidRPr="001B7C50">
              <w:t>Periodicity</w:t>
            </w:r>
          </w:p>
        </w:tc>
        <w:tc>
          <w:tcPr>
            <w:tcW w:w="6465" w:type="dxa"/>
            <w:shd w:val="clear" w:color="auto" w:fill="auto"/>
          </w:tcPr>
          <w:p w14:paraId="3B967B6D" w14:textId="77777777" w:rsidR="007612DC" w:rsidRPr="001B7C50" w:rsidRDefault="007612DC" w:rsidP="008E4CF1">
            <w:pPr>
              <w:pStyle w:val="TAL"/>
            </w:pPr>
            <w:r w:rsidRPr="001B7C50">
              <w:t>It refers to the time period between start of two data bursts.</w:t>
            </w:r>
          </w:p>
        </w:tc>
      </w:tr>
      <w:tr w:rsidR="007612DC" w:rsidRPr="001B7C50" w14:paraId="4B31C044" w14:textId="77777777" w:rsidTr="008E4CF1">
        <w:trPr>
          <w:cantSplit/>
          <w:jc w:val="center"/>
        </w:trPr>
        <w:tc>
          <w:tcPr>
            <w:tcW w:w="3166" w:type="dxa"/>
            <w:shd w:val="clear" w:color="auto" w:fill="auto"/>
          </w:tcPr>
          <w:p w14:paraId="6CEA0B6C" w14:textId="77777777" w:rsidR="007612DC" w:rsidRPr="001B7C50" w:rsidRDefault="007612DC" w:rsidP="008E4CF1">
            <w:pPr>
              <w:pStyle w:val="TAL"/>
            </w:pPr>
            <w:r w:rsidRPr="001B7C50">
              <w:t>Burst Arrival Time (optional)</w:t>
            </w:r>
          </w:p>
        </w:tc>
        <w:tc>
          <w:tcPr>
            <w:tcW w:w="6465" w:type="dxa"/>
            <w:shd w:val="clear" w:color="auto" w:fill="auto"/>
          </w:tcPr>
          <w:p w14:paraId="69C52538" w14:textId="77777777" w:rsidR="007612DC" w:rsidRPr="001B7C50" w:rsidRDefault="007612DC" w:rsidP="008E4CF1">
            <w:pPr>
              <w:pStyle w:val="TAL"/>
            </w:pPr>
            <w:r w:rsidRPr="001B7C50">
              <w:t>The latest possible time when the first packet of the data burst arrives at either the ingress of the RAN (downlink flow direction) or the egress of the UE (uplink flow direction).</w:t>
            </w:r>
          </w:p>
        </w:tc>
      </w:tr>
      <w:tr w:rsidR="007612DC" w:rsidRPr="001B7C50" w14:paraId="26B6CDC0" w14:textId="77777777" w:rsidTr="008E4CF1">
        <w:trPr>
          <w:cantSplit/>
          <w:jc w:val="center"/>
        </w:trPr>
        <w:tc>
          <w:tcPr>
            <w:tcW w:w="3166" w:type="dxa"/>
            <w:shd w:val="clear" w:color="auto" w:fill="auto"/>
          </w:tcPr>
          <w:p w14:paraId="4EA9D242" w14:textId="77777777" w:rsidR="007612DC" w:rsidRPr="001B7C50" w:rsidRDefault="007612DC" w:rsidP="008E4CF1">
            <w:pPr>
              <w:pStyle w:val="TAL"/>
            </w:pPr>
            <w:r w:rsidRPr="001B7C50">
              <w:t>Survival Time (optional)</w:t>
            </w:r>
          </w:p>
        </w:tc>
        <w:tc>
          <w:tcPr>
            <w:tcW w:w="6465" w:type="dxa"/>
            <w:shd w:val="clear" w:color="auto" w:fill="auto"/>
          </w:tcPr>
          <w:p w14:paraId="63F41AD8" w14:textId="77777777" w:rsidR="007612DC" w:rsidRPr="001B7C50" w:rsidRDefault="007612DC" w:rsidP="008E4CF1">
            <w:pPr>
              <w:pStyle w:val="TAL"/>
            </w:pPr>
            <w:r w:rsidRPr="001B7C50">
              <w:t>Survival Time, as defined in TS 22.261 [2],</w:t>
            </w:r>
            <w:r>
              <w:t xml:space="preserve"> refers to</w:t>
            </w:r>
            <w:r w:rsidRPr="001B7C50">
              <w:t xml:space="preserve"> the time period an application can survive without any data burst.</w:t>
            </w:r>
          </w:p>
        </w:tc>
      </w:tr>
      <w:tr w:rsidR="007612DC" w:rsidRPr="001B7C50" w14:paraId="52890FCE" w14:textId="77777777" w:rsidTr="008E4CF1">
        <w:trPr>
          <w:cantSplit/>
          <w:jc w:val="center"/>
        </w:trPr>
        <w:tc>
          <w:tcPr>
            <w:tcW w:w="3166" w:type="dxa"/>
            <w:shd w:val="clear" w:color="auto" w:fill="auto"/>
          </w:tcPr>
          <w:p w14:paraId="4E000D33" w14:textId="77777777" w:rsidR="007612DC" w:rsidRDefault="007612DC" w:rsidP="008E4CF1">
            <w:pPr>
              <w:pStyle w:val="TAL"/>
            </w:pPr>
            <w:r>
              <w:t>Burst Arrival Time Window (BAT Window) (optional)</w:t>
            </w:r>
          </w:p>
          <w:p w14:paraId="73073E2F" w14:textId="77777777" w:rsidR="007612DC" w:rsidRPr="001B7C50" w:rsidRDefault="007612DC" w:rsidP="008E4CF1">
            <w:pPr>
              <w:pStyle w:val="TAL"/>
            </w:pPr>
            <w:r>
              <w:t>(NOTE 1) (NOTE 2)</w:t>
            </w:r>
          </w:p>
        </w:tc>
        <w:tc>
          <w:tcPr>
            <w:tcW w:w="6465" w:type="dxa"/>
            <w:shd w:val="clear" w:color="auto" w:fill="auto"/>
          </w:tcPr>
          <w:p w14:paraId="77E9770C" w14:textId="77777777" w:rsidR="007612DC" w:rsidRPr="001B7C50" w:rsidRDefault="007612DC" w:rsidP="008E4CF1">
            <w:pPr>
              <w:pStyle w:val="TAL"/>
            </w:pPr>
            <w:r>
              <w:t>Indicates the acceptable earliest and latest arrival time of the first packet of the data burst at either the ingress of the RAN (downlink flow direction) or the egress of the UE (uplink flow direction).</w:t>
            </w:r>
          </w:p>
        </w:tc>
      </w:tr>
      <w:tr w:rsidR="007612DC" w:rsidRPr="001B7C50" w14:paraId="5583C19B" w14:textId="77777777" w:rsidTr="008E4CF1">
        <w:trPr>
          <w:cantSplit/>
          <w:jc w:val="center"/>
        </w:trPr>
        <w:tc>
          <w:tcPr>
            <w:tcW w:w="3166" w:type="dxa"/>
            <w:shd w:val="clear" w:color="auto" w:fill="auto"/>
          </w:tcPr>
          <w:p w14:paraId="6F3022D5" w14:textId="77777777" w:rsidR="007612DC" w:rsidRPr="001B7C50" w:rsidRDefault="007612DC" w:rsidP="008E4CF1">
            <w:pPr>
              <w:pStyle w:val="TAL"/>
            </w:pPr>
            <w:r>
              <w:t>Capability for BAT adaptation (optional) (NOTE 1)</w:t>
            </w:r>
          </w:p>
        </w:tc>
        <w:tc>
          <w:tcPr>
            <w:tcW w:w="6465" w:type="dxa"/>
            <w:shd w:val="clear" w:color="auto" w:fill="auto"/>
          </w:tcPr>
          <w:p w14:paraId="24B52CC8" w14:textId="77777777" w:rsidR="007612DC" w:rsidRPr="001B7C50" w:rsidRDefault="007612DC" w:rsidP="008E4CF1">
            <w:pPr>
              <w:pStyle w:val="TAL"/>
            </w:pPr>
            <w:r>
              <w:t>Indicates that the AF will adjust the burst sending time according to the network provided Burst Arrival Time offset (see clause 5.27.2.5).</w:t>
            </w:r>
          </w:p>
        </w:tc>
      </w:tr>
      <w:tr w:rsidR="007612DC" w:rsidRPr="001B7C50" w14:paraId="7C5449E9" w14:textId="77777777" w:rsidTr="008E4CF1">
        <w:trPr>
          <w:cantSplit/>
          <w:jc w:val="center"/>
        </w:trPr>
        <w:tc>
          <w:tcPr>
            <w:tcW w:w="3166" w:type="dxa"/>
            <w:shd w:val="clear" w:color="auto" w:fill="auto"/>
          </w:tcPr>
          <w:p w14:paraId="3AA7460E" w14:textId="77777777" w:rsidR="007612DC" w:rsidRDefault="007612DC" w:rsidP="008E4CF1">
            <w:pPr>
              <w:pStyle w:val="TAL"/>
            </w:pPr>
            <w:r>
              <w:t>N6 Jitter Information (optional)</w:t>
            </w:r>
          </w:p>
          <w:p w14:paraId="3E374C65" w14:textId="77777777" w:rsidR="007612DC" w:rsidRPr="001B7C50" w:rsidRDefault="007612DC" w:rsidP="008E4CF1">
            <w:pPr>
              <w:pStyle w:val="TAL"/>
            </w:pPr>
            <w:r>
              <w:t>(NOTE 3)</w:t>
            </w:r>
          </w:p>
        </w:tc>
        <w:tc>
          <w:tcPr>
            <w:tcW w:w="6465" w:type="dxa"/>
            <w:shd w:val="clear" w:color="auto" w:fill="auto"/>
          </w:tcPr>
          <w:p w14:paraId="6A7A9934" w14:textId="69BE67D5" w:rsidR="007612DC" w:rsidRPr="001B7C50" w:rsidRDefault="007612DC" w:rsidP="008E4CF1">
            <w:pPr>
              <w:pStyle w:val="TAL"/>
            </w:pPr>
            <w:r>
              <w:t>Jitter information associated with the Periodicity in downlink (see clause 5.37</w:t>
            </w:r>
            <w:ins w:id="81" w:author="Tencent" w:date="2023-04-08T00:36:00Z">
              <w:r w:rsidR="00F535C0">
                <w:t>.</w:t>
              </w:r>
            </w:ins>
            <w:r>
              <w:t>8.1).</w:t>
            </w:r>
          </w:p>
        </w:tc>
      </w:tr>
      <w:tr w:rsidR="007612DC" w:rsidRPr="001B7C50" w14:paraId="3276DFCB" w14:textId="77777777" w:rsidTr="008E4CF1">
        <w:trPr>
          <w:cantSplit/>
          <w:jc w:val="center"/>
        </w:trPr>
        <w:tc>
          <w:tcPr>
            <w:tcW w:w="3166" w:type="dxa"/>
            <w:shd w:val="clear" w:color="auto" w:fill="auto"/>
          </w:tcPr>
          <w:p w14:paraId="48A470AC" w14:textId="77777777" w:rsidR="007612DC" w:rsidRPr="001B7C50" w:rsidRDefault="007612DC" w:rsidP="008E4CF1">
            <w:pPr>
              <w:pStyle w:val="TAL"/>
            </w:pPr>
            <w:r>
              <w:t>Periodicity Range (optional) (NOTE 4)</w:t>
            </w:r>
          </w:p>
        </w:tc>
        <w:tc>
          <w:tcPr>
            <w:tcW w:w="6465" w:type="dxa"/>
            <w:shd w:val="clear" w:color="auto" w:fill="auto"/>
          </w:tcPr>
          <w:p w14:paraId="6783483B" w14:textId="77777777" w:rsidR="007612DC" w:rsidRPr="001B7C50" w:rsidRDefault="007612DC" w:rsidP="008E4CF1">
            <w:pPr>
              <w:pStyle w:val="TAL"/>
            </w:pPr>
            <w:r>
              <w:t>It indicates that the AF will adjust the periodicity and provides the acceptable range, formulated as lower bound and upper bound of the Periodicity.</w:t>
            </w:r>
          </w:p>
        </w:tc>
      </w:tr>
      <w:tr w:rsidR="007612DC" w:rsidRPr="001B7C50" w14:paraId="6B473FAB" w14:textId="77777777" w:rsidTr="008E4CF1">
        <w:trPr>
          <w:cantSplit/>
          <w:jc w:val="center"/>
        </w:trPr>
        <w:tc>
          <w:tcPr>
            <w:tcW w:w="9631" w:type="dxa"/>
            <w:gridSpan w:val="2"/>
            <w:shd w:val="clear" w:color="auto" w:fill="auto"/>
          </w:tcPr>
          <w:p w14:paraId="157438DA" w14:textId="77777777" w:rsidR="007612DC" w:rsidRDefault="007612DC" w:rsidP="008E4CF1">
            <w:pPr>
              <w:pStyle w:val="TAN"/>
            </w:pPr>
            <w:r>
              <w:t>NOTE 1:</w:t>
            </w:r>
            <w:r>
              <w:tab/>
              <w:t>Only one of the parameters (BAT Window or Capability for BAT adaptation) can be provided.</w:t>
            </w:r>
          </w:p>
          <w:p w14:paraId="26B5CF53" w14:textId="77777777" w:rsidR="007612DC" w:rsidRDefault="007612DC" w:rsidP="008E4CF1">
            <w:pPr>
              <w:pStyle w:val="TAN"/>
            </w:pPr>
            <w:r>
              <w:t>NOTE 2:</w:t>
            </w:r>
            <w:r>
              <w:tab/>
              <w:t>The parameter can only be provided together with Burst Arrival Time.</w:t>
            </w:r>
          </w:p>
          <w:p w14:paraId="27DF6B9C" w14:textId="77777777" w:rsidR="007612DC" w:rsidRDefault="007612DC" w:rsidP="008E4CF1">
            <w:pPr>
              <w:pStyle w:val="TAN"/>
            </w:pPr>
            <w:r>
              <w:t>NOTE 3:</w:t>
            </w:r>
            <w:r>
              <w:tab/>
              <w:t>Only one of the parameters Burst Arrival Time or N6 Jitter Information may be provided for a given Traffic Flow.</w:t>
            </w:r>
          </w:p>
          <w:p w14:paraId="41300BF3" w14:textId="77777777" w:rsidR="007612DC" w:rsidRPr="001B7C50" w:rsidRDefault="007612DC" w:rsidP="008E4CF1">
            <w:pPr>
              <w:pStyle w:val="TAN"/>
            </w:pPr>
            <w:r>
              <w:t>NOTE 4:</w:t>
            </w:r>
            <w:r>
              <w:tab/>
              <w:t>The Periodicity Range can only be provided together with Periodicity when Burst Arrival Time and Burst Arrival Time Window are present.</w:t>
            </w:r>
          </w:p>
        </w:tc>
      </w:tr>
    </w:tbl>
    <w:p w14:paraId="27626D85" w14:textId="77777777" w:rsidR="007612DC" w:rsidRPr="001B7C50" w:rsidRDefault="007612DC" w:rsidP="007612DC">
      <w:pPr>
        <w:pStyle w:val="FP"/>
      </w:pPr>
    </w:p>
    <w:p w14:paraId="06105E76" w14:textId="77777777" w:rsidR="007612DC" w:rsidRPr="001B7C50" w:rsidRDefault="007612DC" w:rsidP="007612DC">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612DC" w:rsidRPr="001B7C50" w14:paraId="3DA31A15" w14:textId="77777777" w:rsidTr="008E4CF1">
        <w:trPr>
          <w:cantSplit/>
          <w:jc w:val="center"/>
        </w:trPr>
        <w:tc>
          <w:tcPr>
            <w:tcW w:w="3166" w:type="dxa"/>
            <w:shd w:val="clear" w:color="auto" w:fill="auto"/>
          </w:tcPr>
          <w:p w14:paraId="3D0491DC" w14:textId="77777777" w:rsidR="007612DC" w:rsidRPr="001B7C50" w:rsidRDefault="007612DC" w:rsidP="008E4CF1">
            <w:pPr>
              <w:pStyle w:val="TAH"/>
            </w:pPr>
            <w:r w:rsidRPr="001B7C50">
              <w:t>Assistance Information</w:t>
            </w:r>
          </w:p>
        </w:tc>
        <w:tc>
          <w:tcPr>
            <w:tcW w:w="6465" w:type="dxa"/>
            <w:shd w:val="clear" w:color="auto" w:fill="auto"/>
          </w:tcPr>
          <w:p w14:paraId="735C7937" w14:textId="77777777" w:rsidR="007612DC" w:rsidRPr="001B7C50" w:rsidRDefault="007612DC" w:rsidP="008E4CF1">
            <w:pPr>
              <w:pStyle w:val="TAH"/>
            </w:pPr>
            <w:r w:rsidRPr="001B7C50">
              <w:t>Description</w:t>
            </w:r>
          </w:p>
        </w:tc>
      </w:tr>
      <w:tr w:rsidR="007612DC" w:rsidRPr="001B7C50" w14:paraId="1D39FF98" w14:textId="77777777" w:rsidTr="008E4CF1">
        <w:trPr>
          <w:cantSplit/>
          <w:jc w:val="center"/>
        </w:trPr>
        <w:tc>
          <w:tcPr>
            <w:tcW w:w="3166" w:type="dxa"/>
            <w:shd w:val="clear" w:color="auto" w:fill="auto"/>
          </w:tcPr>
          <w:p w14:paraId="352C6F12" w14:textId="77777777" w:rsidR="007612DC" w:rsidRPr="001B7C50" w:rsidRDefault="007612DC" w:rsidP="008E4CF1">
            <w:pPr>
              <w:pStyle w:val="TAL"/>
            </w:pPr>
            <w:r w:rsidRPr="001B7C50">
              <w:t>Flow Direction</w:t>
            </w:r>
          </w:p>
        </w:tc>
        <w:tc>
          <w:tcPr>
            <w:tcW w:w="6465" w:type="dxa"/>
            <w:shd w:val="clear" w:color="auto" w:fill="auto"/>
          </w:tcPr>
          <w:p w14:paraId="04ADDE68" w14:textId="77777777" w:rsidR="007612DC" w:rsidRPr="001B7C50" w:rsidRDefault="007612DC" w:rsidP="008E4CF1">
            <w:pPr>
              <w:pStyle w:val="TAL"/>
            </w:pPr>
            <w:r w:rsidRPr="001B7C50">
              <w:t>The direction of the TSC flow (uplink or downlink).</w:t>
            </w:r>
          </w:p>
        </w:tc>
      </w:tr>
      <w:tr w:rsidR="007612DC" w:rsidRPr="001B7C50" w14:paraId="459CC418" w14:textId="77777777" w:rsidTr="008E4CF1">
        <w:trPr>
          <w:cantSplit/>
          <w:jc w:val="center"/>
        </w:trPr>
        <w:tc>
          <w:tcPr>
            <w:tcW w:w="3166" w:type="dxa"/>
            <w:shd w:val="clear" w:color="auto" w:fill="auto"/>
          </w:tcPr>
          <w:p w14:paraId="550F2C74" w14:textId="77777777" w:rsidR="007612DC" w:rsidRPr="001B7C50" w:rsidRDefault="007612DC" w:rsidP="008E4CF1">
            <w:pPr>
              <w:pStyle w:val="TAL"/>
            </w:pPr>
            <w:r w:rsidRPr="001B7C50">
              <w:t>Periodicity</w:t>
            </w:r>
          </w:p>
        </w:tc>
        <w:tc>
          <w:tcPr>
            <w:tcW w:w="6465" w:type="dxa"/>
            <w:shd w:val="clear" w:color="auto" w:fill="auto"/>
          </w:tcPr>
          <w:p w14:paraId="42294DDC" w14:textId="77777777" w:rsidR="007612DC" w:rsidRPr="001B7C50" w:rsidRDefault="007612DC" w:rsidP="008E4CF1">
            <w:pPr>
              <w:pStyle w:val="TAL"/>
            </w:pPr>
            <w:r w:rsidRPr="001B7C50">
              <w:t>It refers to the time period between start of two data bursts.</w:t>
            </w:r>
          </w:p>
        </w:tc>
      </w:tr>
      <w:tr w:rsidR="007612DC" w:rsidRPr="001B7C50" w14:paraId="4DD6A75D" w14:textId="77777777" w:rsidTr="008E4CF1">
        <w:trPr>
          <w:cantSplit/>
          <w:jc w:val="center"/>
        </w:trPr>
        <w:tc>
          <w:tcPr>
            <w:tcW w:w="3166" w:type="dxa"/>
            <w:shd w:val="clear" w:color="auto" w:fill="auto"/>
          </w:tcPr>
          <w:p w14:paraId="2A1B9806" w14:textId="77777777" w:rsidR="007612DC" w:rsidRPr="001B7C50" w:rsidRDefault="007612DC" w:rsidP="008E4CF1">
            <w:pPr>
              <w:pStyle w:val="TAL"/>
            </w:pPr>
            <w:r w:rsidRPr="001B7C50">
              <w:t>Burst Arrival Time (optional)</w:t>
            </w:r>
          </w:p>
        </w:tc>
        <w:tc>
          <w:tcPr>
            <w:tcW w:w="6465" w:type="dxa"/>
            <w:shd w:val="clear" w:color="auto" w:fill="auto"/>
          </w:tcPr>
          <w:p w14:paraId="7FA3E6B5" w14:textId="77777777" w:rsidR="007612DC" w:rsidRPr="001B7C50" w:rsidRDefault="007612DC" w:rsidP="008E4CF1">
            <w:pPr>
              <w:pStyle w:val="TAL"/>
            </w:pPr>
            <w:r w:rsidRPr="001B7C50">
              <w:t>The time when the first packet of the data burst arrives at the ingress port of 5GS for a given flow direction (DS-TT for uplink, NW-TT for downlink).</w:t>
            </w:r>
          </w:p>
        </w:tc>
      </w:tr>
      <w:tr w:rsidR="007612DC" w:rsidRPr="001B7C50" w14:paraId="3C3FE16F" w14:textId="77777777" w:rsidTr="008E4CF1">
        <w:trPr>
          <w:cantSplit/>
          <w:jc w:val="center"/>
        </w:trPr>
        <w:tc>
          <w:tcPr>
            <w:tcW w:w="3166" w:type="dxa"/>
            <w:shd w:val="clear" w:color="auto" w:fill="auto"/>
          </w:tcPr>
          <w:p w14:paraId="3EDF6D22" w14:textId="77777777" w:rsidR="007612DC" w:rsidRPr="001B7C50" w:rsidRDefault="007612DC" w:rsidP="008E4CF1">
            <w:pPr>
              <w:pStyle w:val="TAL"/>
            </w:pPr>
            <w:r w:rsidRPr="001B7C50">
              <w:t>Survival Time (optional)</w:t>
            </w:r>
          </w:p>
        </w:tc>
        <w:tc>
          <w:tcPr>
            <w:tcW w:w="6465" w:type="dxa"/>
            <w:shd w:val="clear" w:color="auto" w:fill="auto"/>
          </w:tcPr>
          <w:p w14:paraId="1C6A7CBB" w14:textId="77777777" w:rsidR="007612DC" w:rsidRPr="001B7C50" w:rsidRDefault="007612DC" w:rsidP="008E4CF1">
            <w:pPr>
              <w:pStyle w:val="TAL"/>
            </w:pPr>
            <w:r w:rsidRPr="001B7C50">
              <w:t>It refers to the time period an application can survive without any data burst, as defined in</w:t>
            </w:r>
            <w:r>
              <w:t xml:space="preserve"> TS 22.261 [2]</w:t>
            </w:r>
            <w:r w:rsidRPr="001B7C50">
              <w:t>.</w:t>
            </w:r>
          </w:p>
        </w:tc>
      </w:tr>
      <w:tr w:rsidR="007612DC" w:rsidRPr="001B7C50" w14:paraId="48AE4A8F" w14:textId="77777777" w:rsidTr="008E4CF1">
        <w:trPr>
          <w:cantSplit/>
          <w:jc w:val="center"/>
        </w:trPr>
        <w:tc>
          <w:tcPr>
            <w:tcW w:w="3166" w:type="dxa"/>
            <w:shd w:val="clear" w:color="auto" w:fill="auto"/>
          </w:tcPr>
          <w:p w14:paraId="79B82E72" w14:textId="77777777" w:rsidR="007612DC" w:rsidRPr="001B7C50" w:rsidRDefault="007612DC" w:rsidP="008E4CF1">
            <w:pPr>
              <w:pStyle w:val="TAL"/>
            </w:pPr>
            <w:r w:rsidRPr="001B7C50">
              <w:t>Time Domain (optional)</w:t>
            </w:r>
          </w:p>
        </w:tc>
        <w:tc>
          <w:tcPr>
            <w:tcW w:w="6465" w:type="dxa"/>
            <w:shd w:val="clear" w:color="auto" w:fill="auto"/>
          </w:tcPr>
          <w:p w14:paraId="29DAC46D" w14:textId="77777777" w:rsidR="007612DC" w:rsidRPr="001B7C50" w:rsidRDefault="007612DC" w:rsidP="008E4CF1">
            <w:pPr>
              <w:pStyle w:val="TAL"/>
            </w:pPr>
            <w:r w:rsidRPr="001B7C50">
              <w:t>The (g)PTP domain of the TSC flow.</w:t>
            </w:r>
          </w:p>
        </w:tc>
      </w:tr>
      <w:tr w:rsidR="007612DC" w:rsidRPr="001B7C50" w14:paraId="2E1E3EA1" w14:textId="77777777" w:rsidTr="008E4CF1">
        <w:trPr>
          <w:cantSplit/>
          <w:jc w:val="center"/>
        </w:trPr>
        <w:tc>
          <w:tcPr>
            <w:tcW w:w="3166" w:type="dxa"/>
            <w:shd w:val="clear" w:color="auto" w:fill="auto"/>
          </w:tcPr>
          <w:p w14:paraId="616F3C4B" w14:textId="77777777" w:rsidR="007612DC" w:rsidRDefault="007612DC" w:rsidP="008E4CF1">
            <w:pPr>
              <w:pStyle w:val="TAL"/>
            </w:pPr>
            <w:r>
              <w:t>Burst Arrival Time Window (BAT Window) (optional)</w:t>
            </w:r>
          </w:p>
          <w:p w14:paraId="0368FC1D" w14:textId="77777777" w:rsidR="007612DC" w:rsidRPr="001B7C50" w:rsidRDefault="007612DC" w:rsidP="008E4CF1">
            <w:pPr>
              <w:pStyle w:val="TAL"/>
            </w:pPr>
            <w:r>
              <w:t>(NOTE 1) (NOTE 2)</w:t>
            </w:r>
          </w:p>
        </w:tc>
        <w:tc>
          <w:tcPr>
            <w:tcW w:w="6465" w:type="dxa"/>
            <w:shd w:val="clear" w:color="auto" w:fill="auto"/>
          </w:tcPr>
          <w:p w14:paraId="6D9CA977" w14:textId="77777777" w:rsidR="007612DC" w:rsidRPr="001B7C50" w:rsidRDefault="007612DC" w:rsidP="008E4CF1">
            <w:pPr>
              <w:pStyle w:val="TAL"/>
            </w:pPr>
            <w:r>
              <w:t>Indicates the acceptable earliest and latest arrival time of the first packet of the data burst at the ingress port of 5GS for a given flow direction (DS-TT for uplink, NW-TT for downlink).</w:t>
            </w:r>
          </w:p>
        </w:tc>
      </w:tr>
      <w:tr w:rsidR="007612DC" w:rsidRPr="001B7C50" w14:paraId="5EE00D03" w14:textId="77777777" w:rsidTr="008E4CF1">
        <w:trPr>
          <w:cantSplit/>
          <w:jc w:val="center"/>
        </w:trPr>
        <w:tc>
          <w:tcPr>
            <w:tcW w:w="3166" w:type="dxa"/>
            <w:shd w:val="clear" w:color="auto" w:fill="auto"/>
          </w:tcPr>
          <w:p w14:paraId="59557ED4" w14:textId="77777777" w:rsidR="007612DC" w:rsidRPr="001B7C50" w:rsidRDefault="007612DC" w:rsidP="008E4CF1">
            <w:pPr>
              <w:pStyle w:val="TAL"/>
            </w:pPr>
            <w:r>
              <w:t>Capability for BAT adaptation (optional) (NOTE 1)</w:t>
            </w:r>
          </w:p>
        </w:tc>
        <w:tc>
          <w:tcPr>
            <w:tcW w:w="6465" w:type="dxa"/>
            <w:shd w:val="clear" w:color="auto" w:fill="auto"/>
          </w:tcPr>
          <w:p w14:paraId="3FEF6AC6" w14:textId="77777777" w:rsidR="007612DC" w:rsidRPr="001B7C50" w:rsidRDefault="007612DC" w:rsidP="008E4CF1">
            <w:pPr>
              <w:pStyle w:val="TAL"/>
            </w:pPr>
            <w:r>
              <w:t>It indicates that the AF will adjust the burst sending time according to the network provided Burst Arrival Time offset (see clause 5.27.2.5).</w:t>
            </w:r>
          </w:p>
        </w:tc>
      </w:tr>
      <w:tr w:rsidR="007612DC" w:rsidRPr="001B7C50" w14:paraId="40DC38A4" w14:textId="77777777" w:rsidTr="008E4CF1">
        <w:trPr>
          <w:cantSplit/>
          <w:jc w:val="center"/>
        </w:trPr>
        <w:tc>
          <w:tcPr>
            <w:tcW w:w="3166" w:type="dxa"/>
            <w:shd w:val="clear" w:color="auto" w:fill="auto"/>
          </w:tcPr>
          <w:p w14:paraId="5460192F" w14:textId="77777777" w:rsidR="007612DC" w:rsidRPr="001B7C50" w:rsidRDefault="007612DC" w:rsidP="008E4CF1">
            <w:pPr>
              <w:pStyle w:val="TAL"/>
            </w:pPr>
            <w:r>
              <w:t>Periodicity Range (optional) (NOTE 3)</w:t>
            </w:r>
          </w:p>
        </w:tc>
        <w:tc>
          <w:tcPr>
            <w:tcW w:w="6465" w:type="dxa"/>
            <w:shd w:val="clear" w:color="auto" w:fill="auto"/>
          </w:tcPr>
          <w:p w14:paraId="05B30BE6" w14:textId="77777777" w:rsidR="007612DC" w:rsidRPr="001B7C50" w:rsidRDefault="007612DC" w:rsidP="008E4CF1">
            <w:pPr>
              <w:pStyle w:val="TAL"/>
            </w:pPr>
            <w:r>
              <w:t>It indicates that the AF will adjust the periodicity and provides the acceptable range, formulated as lower bound and upper bound of the Periodicity.</w:t>
            </w:r>
          </w:p>
        </w:tc>
      </w:tr>
      <w:tr w:rsidR="007612DC" w:rsidRPr="001B7C50" w14:paraId="3A7FE42F" w14:textId="77777777" w:rsidTr="008E4CF1">
        <w:trPr>
          <w:cantSplit/>
          <w:jc w:val="center"/>
        </w:trPr>
        <w:tc>
          <w:tcPr>
            <w:tcW w:w="9631" w:type="dxa"/>
            <w:gridSpan w:val="2"/>
            <w:shd w:val="clear" w:color="auto" w:fill="auto"/>
          </w:tcPr>
          <w:p w14:paraId="5B75CD5C" w14:textId="77777777" w:rsidR="007612DC" w:rsidRDefault="007612DC" w:rsidP="008E4CF1">
            <w:pPr>
              <w:pStyle w:val="TAN"/>
            </w:pPr>
            <w:r>
              <w:t>NOTE 1:</w:t>
            </w:r>
            <w:r>
              <w:tab/>
              <w:t>Only one of the parameters (BAT Window or Capability for BAT adaptation) can be provided.</w:t>
            </w:r>
          </w:p>
          <w:p w14:paraId="51541DD5" w14:textId="77777777" w:rsidR="007612DC" w:rsidRDefault="007612DC" w:rsidP="008E4CF1">
            <w:pPr>
              <w:pStyle w:val="TAN"/>
            </w:pPr>
            <w:r>
              <w:t>NOTE 2:</w:t>
            </w:r>
            <w:r>
              <w:tab/>
              <w:t>The parameter can only be provided together with Burst Arrival Time.</w:t>
            </w:r>
          </w:p>
          <w:p w14:paraId="2309654C" w14:textId="77777777" w:rsidR="007612DC" w:rsidRPr="001B7C50" w:rsidRDefault="007612DC" w:rsidP="008E4CF1">
            <w:pPr>
              <w:pStyle w:val="TAN"/>
            </w:pPr>
            <w:r>
              <w:t>NOTE 3:</w:t>
            </w:r>
            <w:r>
              <w:tab/>
              <w:t>The Periodicity Range can only be provided together with Periodicity when Burst Arrival Time and Burst Arrival Time Window are present.</w:t>
            </w:r>
          </w:p>
        </w:tc>
      </w:tr>
    </w:tbl>
    <w:p w14:paraId="5761B52A" w14:textId="44BDF8FC" w:rsidR="007612DC" w:rsidRDefault="007612DC" w:rsidP="007612DC">
      <w:pPr>
        <w:pStyle w:val="FP"/>
        <w:rPr>
          <w:ins w:id="82" w:author="Tencent" w:date="2023-04-08T00:20:00Z"/>
        </w:rPr>
      </w:pPr>
    </w:p>
    <w:p w14:paraId="63B41E6F" w14:textId="68FF0355" w:rsidR="004C4D6A" w:rsidRPr="00F535C0" w:rsidRDefault="004C4D6A" w:rsidP="004C4D6A">
      <w:pPr>
        <w:pStyle w:val="TH"/>
        <w:rPr>
          <w:ins w:id="83" w:author="Tencent" w:date="2023-04-08T00:20:00Z"/>
          <w:lang w:val="fr-FR"/>
        </w:rPr>
      </w:pPr>
      <w:ins w:id="84" w:author="Tencent" w:date="2023-04-08T00:20:00Z">
        <w:r w:rsidRPr="00F535C0">
          <w:rPr>
            <w:lang w:val="fr-FR"/>
          </w:rPr>
          <w:t>Table 5.27.2-</w:t>
        </w:r>
        <w:r w:rsidRPr="00F535C0">
          <w:rPr>
            <w:lang w:val="fr-FR"/>
          </w:rPr>
          <w:t>3</w:t>
        </w:r>
        <w:r w:rsidRPr="00F535C0">
          <w:rPr>
            <w:lang w:val="fr-FR"/>
          </w:rPr>
          <w:t xml:space="preserve">: </w:t>
        </w:r>
      </w:ins>
      <w:ins w:id="85" w:author="Tencent" w:date="2023-04-08T00:21:00Z">
        <w:r w:rsidRPr="00F535C0">
          <w:rPr>
            <w:rFonts w:hint="eastAsia"/>
            <w:lang w:val="fr-FR" w:eastAsia="zh-CN"/>
          </w:rPr>
          <w:t>Non</w:t>
        </w:r>
        <w:r w:rsidRPr="00F535C0">
          <w:rPr>
            <w:lang w:val="fr-FR"/>
          </w:rPr>
          <w:t>-</w:t>
        </w:r>
      </w:ins>
      <w:ins w:id="86" w:author="Tencent" w:date="2023-04-08T00:20:00Z">
        <w:r w:rsidRPr="00F535C0">
          <w:rPr>
            <w:lang w:val="fr-FR"/>
          </w:rPr>
          <w:t>TSC Assistance Container (</w:t>
        </w:r>
      </w:ins>
      <w:ins w:id="87" w:author="Tencent" w:date="2023-04-08T00:21:00Z">
        <w:r w:rsidRPr="00F535C0">
          <w:rPr>
            <w:lang w:val="fr-FR"/>
          </w:rPr>
          <w:t>NT</w:t>
        </w:r>
        <w:r>
          <w:rPr>
            <w:lang w:val="fr-FR"/>
          </w:rPr>
          <w:t>SC</w:t>
        </w:r>
      </w:ins>
      <w:ins w:id="88" w:author="Tencent" w:date="2023-04-08T00:20:00Z">
        <w:r w:rsidRPr="00F535C0">
          <w:rPr>
            <w:lang w:val="fr-FR"/>
          </w:rPr>
          <w:t>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C4D6A" w:rsidRPr="001B7C50" w14:paraId="78367ED5" w14:textId="77777777" w:rsidTr="00F535C0">
        <w:trPr>
          <w:cantSplit/>
          <w:jc w:val="center"/>
          <w:ins w:id="89" w:author="Tencent" w:date="2023-04-08T00:20:00Z"/>
        </w:trPr>
        <w:tc>
          <w:tcPr>
            <w:tcW w:w="3166" w:type="dxa"/>
            <w:shd w:val="clear" w:color="auto" w:fill="auto"/>
          </w:tcPr>
          <w:p w14:paraId="10008263" w14:textId="77777777" w:rsidR="004C4D6A" w:rsidRPr="001B7C50" w:rsidRDefault="004C4D6A" w:rsidP="008E4CF1">
            <w:pPr>
              <w:pStyle w:val="TAH"/>
              <w:rPr>
                <w:ins w:id="90" w:author="Tencent" w:date="2023-04-08T00:20:00Z"/>
              </w:rPr>
            </w:pPr>
            <w:ins w:id="91" w:author="Tencent" w:date="2023-04-08T00:20:00Z">
              <w:r w:rsidRPr="001B7C50">
                <w:t>Assistance Information</w:t>
              </w:r>
            </w:ins>
          </w:p>
        </w:tc>
        <w:tc>
          <w:tcPr>
            <w:tcW w:w="6465" w:type="dxa"/>
            <w:shd w:val="clear" w:color="auto" w:fill="auto"/>
          </w:tcPr>
          <w:p w14:paraId="7E96BF51" w14:textId="77777777" w:rsidR="004C4D6A" w:rsidRPr="001B7C50" w:rsidRDefault="004C4D6A" w:rsidP="008E4CF1">
            <w:pPr>
              <w:pStyle w:val="TAH"/>
              <w:rPr>
                <w:ins w:id="92" w:author="Tencent" w:date="2023-04-08T00:20:00Z"/>
              </w:rPr>
            </w:pPr>
            <w:ins w:id="93" w:author="Tencent" w:date="2023-04-08T00:20:00Z">
              <w:r w:rsidRPr="001B7C50">
                <w:t>Description</w:t>
              </w:r>
            </w:ins>
          </w:p>
        </w:tc>
      </w:tr>
      <w:tr w:rsidR="004C4D6A" w:rsidRPr="001B7C50" w14:paraId="6267596B" w14:textId="77777777" w:rsidTr="00F535C0">
        <w:trPr>
          <w:cantSplit/>
          <w:jc w:val="center"/>
          <w:ins w:id="94" w:author="Tencent" w:date="2023-04-08T00:20:00Z"/>
        </w:trPr>
        <w:tc>
          <w:tcPr>
            <w:tcW w:w="3166" w:type="dxa"/>
            <w:shd w:val="clear" w:color="auto" w:fill="auto"/>
          </w:tcPr>
          <w:p w14:paraId="5DACADAF" w14:textId="77777777" w:rsidR="004C4D6A" w:rsidRPr="001B7C50" w:rsidRDefault="004C4D6A" w:rsidP="008E4CF1">
            <w:pPr>
              <w:pStyle w:val="TAL"/>
              <w:rPr>
                <w:ins w:id="95" w:author="Tencent" w:date="2023-04-08T00:20:00Z"/>
              </w:rPr>
            </w:pPr>
            <w:ins w:id="96" w:author="Tencent" w:date="2023-04-08T00:20:00Z">
              <w:r w:rsidRPr="001B7C50">
                <w:t>Flow Direction</w:t>
              </w:r>
            </w:ins>
          </w:p>
        </w:tc>
        <w:tc>
          <w:tcPr>
            <w:tcW w:w="6465" w:type="dxa"/>
            <w:shd w:val="clear" w:color="auto" w:fill="auto"/>
          </w:tcPr>
          <w:p w14:paraId="448FF99A" w14:textId="1E484AB3" w:rsidR="004C4D6A" w:rsidRPr="001B7C50" w:rsidRDefault="004C4D6A" w:rsidP="008E4CF1">
            <w:pPr>
              <w:pStyle w:val="TAL"/>
              <w:rPr>
                <w:ins w:id="97" w:author="Tencent" w:date="2023-04-08T00:20:00Z"/>
              </w:rPr>
            </w:pPr>
            <w:ins w:id="98" w:author="Tencent" w:date="2023-04-08T00:20:00Z">
              <w:r w:rsidRPr="001B7C50">
                <w:t xml:space="preserve">The direction of the </w:t>
              </w:r>
            </w:ins>
            <w:ins w:id="99" w:author="Tencent" w:date="2023-04-08T00:31:00Z">
              <w:r w:rsidR="00F535C0">
                <w:t>non-</w:t>
              </w:r>
            </w:ins>
            <w:ins w:id="100" w:author="Tencent" w:date="2023-04-08T00:20:00Z">
              <w:r w:rsidRPr="001B7C50">
                <w:t>TSC flow (uplink or downlink).</w:t>
              </w:r>
            </w:ins>
          </w:p>
        </w:tc>
      </w:tr>
      <w:tr w:rsidR="004C4D6A" w:rsidRPr="001B7C50" w14:paraId="42C7082E" w14:textId="77777777" w:rsidTr="00F535C0">
        <w:trPr>
          <w:cantSplit/>
          <w:jc w:val="center"/>
          <w:ins w:id="101" w:author="Tencent" w:date="2023-04-08T00:20:00Z"/>
        </w:trPr>
        <w:tc>
          <w:tcPr>
            <w:tcW w:w="3166" w:type="dxa"/>
            <w:shd w:val="clear" w:color="auto" w:fill="auto"/>
          </w:tcPr>
          <w:p w14:paraId="31DE3ADC" w14:textId="77777777" w:rsidR="004C4D6A" w:rsidRPr="001B7C50" w:rsidRDefault="004C4D6A" w:rsidP="008E4CF1">
            <w:pPr>
              <w:pStyle w:val="TAL"/>
              <w:rPr>
                <w:ins w:id="102" w:author="Tencent" w:date="2023-04-08T00:20:00Z"/>
              </w:rPr>
            </w:pPr>
            <w:ins w:id="103" w:author="Tencent" w:date="2023-04-08T00:20:00Z">
              <w:r w:rsidRPr="001B7C50">
                <w:t>Periodicity</w:t>
              </w:r>
            </w:ins>
          </w:p>
        </w:tc>
        <w:tc>
          <w:tcPr>
            <w:tcW w:w="6465" w:type="dxa"/>
            <w:shd w:val="clear" w:color="auto" w:fill="auto"/>
          </w:tcPr>
          <w:p w14:paraId="3584CD5C" w14:textId="77777777" w:rsidR="004C4D6A" w:rsidRPr="001B7C50" w:rsidRDefault="004C4D6A" w:rsidP="008E4CF1">
            <w:pPr>
              <w:pStyle w:val="TAL"/>
              <w:rPr>
                <w:ins w:id="104" w:author="Tencent" w:date="2023-04-08T00:20:00Z"/>
              </w:rPr>
            </w:pPr>
            <w:ins w:id="105" w:author="Tencent" w:date="2023-04-08T00:20:00Z">
              <w:r w:rsidRPr="001B7C50">
                <w:t>It refers to the time period between start of two data bursts.</w:t>
              </w:r>
            </w:ins>
          </w:p>
        </w:tc>
      </w:tr>
      <w:tr w:rsidR="00F535C0" w:rsidRPr="001B7C50" w14:paraId="6B8E4CD2" w14:textId="77777777" w:rsidTr="00F535C0">
        <w:trPr>
          <w:cantSplit/>
          <w:jc w:val="center"/>
          <w:ins w:id="106" w:author="Tencent" w:date="2023-04-08T00:35:00Z"/>
        </w:trPr>
        <w:tc>
          <w:tcPr>
            <w:tcW w:w="3166" w:type="dxa"/>
            <w:shd w:val="clear" w:color="auto" w:fill="auto"/>
          </w:tcPr>
          <w:p w14:paraId="5DE010DF" w14:textId="5B3FF452" w:rsidR="00F535C0" w:rsidRPr="001B7C50" w:rsidRDefault="00F535C0" w:rsidP="00F535C0">
            <w:pPr>
              <w:pStyle w:val="TAL"/>
              <w:rPr>
                <w:ins w:id="107" w:author="Tencent" w:date="2023-04-08T00:35:00Z"/>
              </w:rPr>
            </w:pPr>
            <w:ins w:id="108" w:author="Tencent" w:date="2023-04-08T00:35:00Z">
              <w:r>
                <w:t>N6 Jitter Information (optional)</w:t>
              </w:r>
            </w:ins>
          </w:p>
        </w:tc>
        <w:tc>
          <w:tcPr>
            <w:tcW w:w="6465" w:type="dxa"/>
            <w:shd w:val="clear" w:color="auto" w:fill="auto"/>
          </w:tcPr>
          <w:p w14:paraId="77F42076" w14:textId="34FF68C5" w:rsidR="00F535C0" w:rsidRPr="001B7C50" w:rsidRDefault="00F535C0" w:rsidP="00F535C0">
            <w:pPr>
              <w:pStyle w:val="TAL"/>
              <w:rPr>
                <w:ins w:id="109" w:author="Tencent" w:date="2023-04-08T00:35:00Z"/>
              </w:rPr>
            </w:pPr>
            <w:ins w:id="110" w:author="Tencent" w:date="2023-04-08T00:35:00Z">
              <w:r>
                <w:t>Jitter information associated with the Periodicity in downlink (see clause 5.37</w:t>
              </w:r>
            </w:ins>
            <w:ins w:id="111" w:author="Tencent" w:date="2023-04-08T00:36:00Z">
              <w:r>
                <w:rPr>
                  <w:rFonts w:hint="eastAsia"/>
                  <w:lang w:eastAsia="zh-CN"/>
                </w:rPr>
                <w:t>.</w:t>
              </w:r>
            </w:ins>
            <w:ins w:id="112" w:author="Tencent" w:date="2023-04-08T00:35:00Z">
              <w:r>
                <w:t>8.1).</w:t>
              </w:r>
            </w:ins>
          </w:p>
        </w:tc>
      </w:tr>
    </w:tbl>
    <w:p w14:paraId="4705AD85" w14:textId="77777777" w:rsidR="004C4D6A" w:rsidRPr="004C4D6A" w:rsidRDefault="004C4D6A" w:rsidP="007612DC">
      <w:pPr>
        <w:pStyle w:val="FP"/>
      </w:pPr>
    </w:p>
    <w:p w14:paraId="5A700125" w14:textId="77777777" w:rsidR="007612DC" w:rsidRPr="001B7C50" w:rsidRDefault="007612DC" w:rsidP="007612DC">
      <w:pPr>
        <w:pStyle w:val="4"/>
      </w:pPr>
      <w:bookmarkStart w:id="113" w:name="_Toc131516838"/>
      <w:r w:rsidRPr="001B7C50">
        <w:t>5.27.2.2</w:t>
      </w:r>
      <w:r w:rsidRPr="001B7C50">
        <w:tab/>
        <w:t>TSC Assistance Container determination based on PSFP</w:t>
      </w:r>
      <w:bookmarkEnd w:id="113"/>
    </w:p>
    <w:p w14:paraId="15E8D012" w14:textId="77777777" w:rsidR="007612DC" w:rsidRPr="001B7C50" w:rsidRDefault="007612DC" w:rsidP="007612DC">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1F82FE09" w14:textId="77777777" w:rsidR="007612DC" w:rsidRPr="001B7C50" w:rsidRDefault="007612DC" w:rsidP="007612DC">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7F585B49" w14:textId="77777777" w:rsidR="007612DC" w:rsidRPr="001B7C50" w:rsidRDefault="007612DC" w:rsidP="007612DC">
      <w:r w:rsidRPr="001B7C50">
        <w:t>The TSN AF may be able to identify the ingress port and thereby the PDU Session as described in clause 5.28.2.</w:t>
      </w:r>
    </w:p>
    <w:p w14:paraId="7BB2EC50" w14:textId="77777777" w:rsidR="007612DC" w:rsidRPr="001B7C50" w:rsidRDefault="007612DC" w:rsidP="007612DC">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1A20AF60" w14:textId="77777777" w:rsidR="007612DC" w:rsidRPr="001B7C50" w:rsidRDefault="007612DC" w:rsidP="007612DC">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72F4C885" w14:textId="77777777" w:rsidR="007612DC" w:rsidRPr="001B7C50" w:rsidRDefault="007612DC" w:rsidP="007612DC">
      <w:r w:rsidRPr="001B7C50">
        <w:t>Annex I describe how the traffic pattern information is determined.</w:t>
      </w:r>
    </w:p>
    <w:p w14:paraId="33BD7D92" w14:textId="77777777" w:rsidR="007612DC" w:rsidRPr="001B7C50" w:rsidRDefault="007612DC" w:rsidP="007612DC">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07870935" w14:textId="77777777" w:rsidR="007612DC" w:rsidRPr="001B7C50" w:rsidRDefault="007612DC" w:rsidP="007612DC">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6278EE73" w14:textId="77777777" w:rsidR="007612DC" w:rsidRPr="001B7C50" w:rsidRDefault="007612DC" w:rsidP="007612DC">
      <w:r w:rsidRPr="001B7C50">
        <w:lastRenderedPageBreak/>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54609475" w14:textId="77777777" w:rsidR="007612DC" w:rsidRPr="001B7C50" w:rsidRDefault="007612DC" w:rsidP="007612DC">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182C2ED0" w14:textId="77777777" w:rsidR="007612DC" w:rsidRPr="001B7C50" w:rsidRDefault="007612DC" w:rsidP="007612DC">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20CA106" w14:textId="77777777" w:rsidR="007612DC" w:rsidRPr="001B7C50" w:rsidRDefault="007612DC" w:rsidP="007612DC">
      <w:pPr>
        <w:pStyle w:val="4"/>
      </w:pPr>
      <w:bookmarkStart w:id="114" w:name="_Toc131516839"/>
      <w:r w:rsidRPr="001B7C50">
        <w:t>5.27.2.3</w:t>
      </w:r>
      <w:r w:rsidRPr="001B7C50">
        <w:tab/>
        <w:t>TSC Assistance Container determination by TSCTSF</w:t>
      </w:r>
      <w:bookmarkEnd w:id="114"/>
    </w:p>
    <w:p w14:paraId="698A5D9C" w14:textId="30874400" w:rsidR="007612DC" w:rsidRPr="001B7C50" w:rsidRDefault="004C4D6A" w:rsidP="007612DC">
      <w:ins w:id="115" w:author="Tencent" w:date="2023-04-08T00:25:00Z">
        <w:r>
          <w:t>For TSC traffic, t</w:t>
        </w:r>
      </w:ins>
      <w:del w:id="116" w:author="Tencent" w:date="2023-04-08T00:25:00Z">
        <w:r w:rsidR="007612DC" w:rsidRPr="001B7C50" w:rsidDel="004C4D6A">
          <w:delText>T</w:delText>
        </w:r>
      </w:del>
      <w:r w:rsidR="007612DC" w:rsidRPr="001B7C50">
        <w:t>he TSCTSF constructs TSC Assistance Container (defined in Table 5.27.2-2) based on information provided (directly or via NEF) by the AF for IP or Ethernet type PDU Sessions</w:t>
      </w:r>
      <w:r w:rsidR="007612DC">
        <w:t xml:space="preserve">, or by the </w:t>
      </w:r>
      <w:proofErr w:type="spellStart"/>
      <w:r w:rsidR="007612DC">
        <w:t>DetNet</w:t>
      </w:r>
      <w:proofErr w:type="spellEnd"/>
      <w:r w:rsidR="007612DC">
        <w:t xml:space="preserve"> controller for IP type PDU Sessions</w:t>
      </w:r>
      <w:r w:rsidR="007612DC" w:rsidRPr="001B7C50">
        <w:t>.</w:t>
      </w:r>
    </w:p>
    <w:p w14:paraId="7C362261" w14:textId="77777777" w:rsidR="007612DC" w:rsidRPr="001B7C50" w:rsidRDefault="007612DC" w:rsidP="007612DC">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the AF may also provide the Periodicity Range along with the Periodicity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43D1D4FB" w14:textId="77777777" w:rsidR="007612DC" w:rsidRPr="001B7C50" w:rsidRDefault="007612DC" w:rsidP="007612DC">
      <w:r>
        <w:t>If the AF is able to adjust the transmission time and periodicity then in addition to above parameters, it may provide a BAT Window (optional) or the capability for BAT adaptation (optional), or Periodicity Range (optional), to the TSCTSF.</w:t>
      </w:r>
    </w:p>
    <w:p w14:paraId="63E470D5" w14:textId="77777777" w:rsidR="007612DC" w:rsidRPr="001B7C50" w:rsidRDefault="007612DC" w:rsidP="007612DC">
      <w:pPr>
        <w:pStyle w:val="NO"/>
      </w:pPr>
      <w:r w:rsidRPr="001B7C50">
        <w:t>NOTE:</w:t>
      </w:r>
      <w:r w:rsidRPr="001B7C50">
        <w:tab/>
        <w:t>The Maximum Burst Size is signalled separately, i.e. it is not part of the TSC Assistance Container.</w:t>
      </w:r>
    </w:p>
    <w:p w14:paraId="4DC97870" w14:textId="77777777" w:rsidR="007612DC" w:rsidRPr="001B7C50" w:rsidRDefault="007612DC" w:rsidP="007612DC">
      <w:r w:rsidRPr="001B7C50">
        <w:t>The AF provides these parameters to the NEF and the NEF forwards these parameters to the TSCTSF. The AF trusted by the operator provides these parameters to the TSCTSF directly.</w:t>
      </w:r>
    </w:p>
    <w:p w14:paraId="451E5174" w14:textId="77777777" w:rsidR="007612DC" w:rsidRDefault="007612DC" w:rsidP="007612DC">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3727B724" w14:textId="77777777" w:rsidR="007612DC" w:rsidRPr="001B7C50" w:rsidRDefault="007612DC" w:rsidP="007612DC">
      <w:r w:rsidRPr="001B7C50">
        <w:t>The TSCTSF sends the TSC Assistance Container to the PCF as follows:</w:t>
      </w:r>
    </w:p>
    <w:p w14:paraId="09A9BE6B" w14:textId="77777777" w:rsidR="007612DC" w:rsidRPr="001B7C50" w:rsidRDefault="007612DC" w:rsidP="007612DC">
      <w:pPr>
        <w:pStyle w:val="B1"/>
      </w:pPr>
      <w:r w:rsidRPr="001B7C50">
        <w:t>-</w:t>
      </w:r>
      <w:r w:rsidRPr="001B7C50">
        <w:tab/>
        <w:t>The TSCTSF uses the UE IP address/DS-TT port MAC address to identify the PCF and N5 association related to the PDU Session of a UE/DS-TT.</w:t>
      </w:r>
    </w:p>
    <w:p w14:paraId="4FFAB648" w14:textId="578FEDB2" w:rsidR="007612DC" w:rsidRPr="001B7C50" w:rsidRDefault="007612DC" w:rsidP="007612DC">
      <w:pPr>
        <w:pStyle w:val="4"/>
      </w:pPr>
      <w:bookmarkStart w:id="117" w:name="_Toc131516840"/>
      <w:r w:rsidRPr="001B7C50">
        <w:t>5.27.2.4</w:t>
      </w:r>
      <w:r w:rsidRPr="001B7C50">
        <w:tab/>
        <w:t>TSCAI determination based on TSC</w:t>
      </w:r>
      <w:ins w:id="118" w:author="Tencent" w:date="2023-04-08T00:25:00Z">
        <w:r w:rsidR="004C4D6A">
          <w:t xml:space="preserve"> and non-TSC</w:t>
        </w:r>
      </w:ins>
      <w:r w:rsidRPr="001B7C50">
        <w:t xml:space="preserve"> Assistance Container</w:t>
      </w:r>
      <w:bookmarkEnd w:id="117"/>
      <w:ins w:id="119" w:author="Tencent" w:date="2023-04-08T00:32:00Z">
        <w:r w:rsidR="00F535C0">
          <w:t>s</w:t>
        </w:r>
      </w:ins>
    </w:p>
    <w:p w14:paraId="602FD6D3" w14:textId="4139D4C5" w:rsidR="007612DC" w:rsidRPr="001B7C50" w:rsidRDefault="007612DC" w:rsidP="007612DC">
      <w:r w:rsidRPr="001B7C50">
        <w:t xml:space="preserve">The SMF determines the TSCAI (defined in Table 5.27.2-1) for the QoS Flow based on the TSC </w:t>
      </w:r>
      <w:ins w:id="120" w:author="Tencent" w:date="2023-04-08T00:41:00Z">
        <w:r w:rsidR="00C125EA">
          <w:t>or</w:t>
        </w:r>
      </w:ins>
      <w:ins w:id="121" w:author="Tencent" w:date="2023-04-08T00:25:00Z">
        <w:r w:rsidR="004C4D6A">
          <w:t xml:space="preserve"> non-TSC </w:t>
        </w:r>
      </w:ins>
      <w:r w:rsidRPr="001B7C50">
        <w:t>Assistance Container of the PCC rule bound to the QoS Flow. This clause is applicable irrespective of whether the TSC</w:t>
      </w:r>
      <w:ins w:id="122" w:author="Tencent" w:date="2023-04-08T00:25:00Z">
        <w:r w:rsidR="004C4D6A">
          <w:t xml:space="preserve"> or non</w:t>
        </w:r>
      </w:ins>
      <w:ins w:id="123" w:author="Tencent" w:date="2023-04-08T00:26:00Z">
        <w:r w:rsidR="004C4D6A">
          <w:t>-TSC</w:t>
        </w:r>
      </w:ins>
      <w:r w:rsidRPr="001B7C50">
        <w:t xml:space="preserve"> Assistance Container is determined by the </w:t>
      </w:r>
      <w:del w:id="124" w:author="Tencent" w:date="2023-04-08T00:26:00Z">
        <w:r w:rsidRPr="001B7C50" w:rsidDel="004C4D6A">
          <w:delText xml:space="preserve">TSN </w:delText>
        </w:r>
      </w:del>
      <w:r w:rsidRPr="001B7C50">
        <w:t>AF or by the TSCTSF.</w:t>
      </w:r>
    </w:p>
    <w:p w14:paraId="2651415C" w14:textId="38F3599B" w:rsidR="007612DC" w:rsidRPr="001B7C50" w:rsidRDefault="004C4D6A" w:rsidP="007612DC">
      <w:ins w:id="125" w:author="Tencent" w:date="2023-04-08T00:26:00Z">
        <w:r>
          <w:t>For TSC traffic, t</w:t>
        </w:r>
      </w:ins>
      <w:del w:id="126" w:author="Tencent" w:date="2023-04-08T00:26:00Z">
        <w:r w:rsidR="007612DC" w:rsidRPr="001B7C50" w:rsidDel="004C4D6A">
          <w:delText>T</w:delText>
        </w:r>
      </w:del>
      <w:r w:rsidR="007612DC" w:rsidRPr="001B7C50">
        <w:t xml:space="preserve">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007612DC" w:rsidRPr="001B7C50">
        <w:t>rateRatio</w:t>
      </w:r>
      <w:proofErr w:type="spellEnd"/>
      <w:r w:rsidR="007612DC" w:rsidRPr="001B7C50">
        <w:t xml:space="preserve"> (when available) between external time and 5GS time as measured and reported by the UPF. The SMF may correct the TSCAI based on the UPF report for time offset and cumulative </w:t>
      </w:r>
      <w:proofErr w:type="spellStart"/>
      <w:r w:rsidR="007612DC" w:rsidRPr="001B7C50">
        <w:t>rateRatio</w:t>
      </w:r>
      <w:proofErr w:type="spellEnd"/>
      <w:r w:rsidR="007612DC" w:rsidRPr="001B7C50">
        <w:t xml:space="preserve"> between external PTP time and 5GS time as measured and reported by the UPF.</w:t>
      </w:r>
    </w:p>
    <w:p w14:paraId="16451EB2" w14:textId="77777777" w:rsidR="007612DC" w:rsidRPr="001B7C50" w:rsidRDefault="007612DC" w:rsidP="007612DC">
      <w:r w:rsidRPr="001B7C50">
        <w:t>The TSCAI parameter determination in SMF is done as follows:</w:t>
      </w:r>
    </w:p>
    <w:p w14:paraId="74B755F2" w14:textId="4EB6CD43" w:rsidR="007612DC" w:rsidRPr="001B7C50" w:rsidRDefault="007612DC" w:rsidP="007612DC">
      <w:pPr>
        <w:pStyle w:val="B1"/>
      </w:pPr>
      <w:r w:rsidRPr="001B7C50">
        <w:t>-</w:t>
      </w:r>
      <w:r w:rsidRPr="001B7C50">
        <w:tab/>
        <w:t xml:space="preserve">For </w:t>
      </w:r>
      <w:ins w:id="127" w:author="Tencent" w:date="2023-04-08T00:28:00Z">
        <w:r w:rsidR="00F535C0">
          <w:t xml:space="preserve">TSC </w:t>
        </w:r>
      </w:ins>
      <w:r w:rsidRPr="001B7C50">
        <w:t>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8692977" w14:textId="3805669D" w:rsidR="007612DC" w:rsidRPr="001B7C50" w:rsidRDefault="007612DC" w:rsidP="007612DC">
      <w:pPr>
        <w:pStyle w:val="B1"/>
      </w:pPr>
      <w:r w:rsidRPr="001B7C50">
        <w:lastRenderedPageBreak/>
        <w:t>-</w:t>
      </w:r>
      <w:r w:rsidRPr="001B7C50">
        <w:tab/>
        <w:t xml:space="preserve">For </w:t>
      </w:r>
      <w:ins w:id="128" w:author="Tencent" w:date="2023-04-08T00:28:00Z">
        <w:r w:rsidR="00F535C0">
          <w:t xml:space="preserve">TSC </w:t>
        </w:r>
      </w:ins>
      <w:r w:rsidRPr="001B7C50">
        <w:t>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5687A25" w14:textId="0E20EA6C" w:rsidR="007612DC" w:rsidRPr="001B7C50" w:rsidRDefault="007612DC" w:rsidP="007612DC">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ins w:id="129" w:author="Tencent" w:date="2023-04-08T00:41:00Z">
        <w:r w:rsidR="00C125EA">
          <w:t xml:space="preserve"> for both TSC and non-TSC traffic</w:t>
        </w:r>
      </w:ins>
      <w:r w:rsidRPr="001B7C50">
        <w:t>.</w:t>
      </w:r>
    </w:p>
    <w:p w14:paraId="0422B4F6" w14:textId="578FA03B" w:rsidR="007612DC" w:rsidRPr="001B7C50" w:rsidRDefault="007612DC" w:rsidP="007612DC">
      <w:pPr>
        <w:pStyle w:val="B1"/>
      </w:pPr>
      <w:r w:rsidRPr="001B7C50">
        <w:t>-</w:t>
      </w:r>
      <w:r w:rsidRPr="001B7C50">
        <w:tab/>
        <w:t xml:space="preserve">The SMF sets the TSCAI Flow Direction as the Flow Direction in the TSC </w:t>
      </w:r>
      <w:ins w:id="130" w:author="Tencent" w:date="2023-04-08T00:28:00Z">
        <w:r w:rsidR="00F535C0">
          <w:t xml:space="preserve">and non-TSC </w:t>
        </w:r>
      </w:ins>
      <w:r w:rsidRPr="001B7C50">
        <w:t>Assistance Container.</w:t>
      </w:r>
    </w:p>
    <w:p w14:paraId="4284FAD6" w14:textId="2760D5F8" w:rsidR="007612DC" w:rsidRPr="001B7C50" w:rsidRDefault="007612DC" w:rsidP="007612DC">
      <w:pPr>
        <w:pStyle w:val="B1"/>
      </w:pPr>
      <w:r w:rsidRPr="001B7C50">
        <w:t>-</w:t>
      </w:r>
      <w:r w:rsidRPr="001B7C50">
        <w:tab/>
      </w:r>
      <w:ins w:id="131" w:author="Tencent" w:date="2023-04-08T00:30:00Z">
        <w:r w:rsidR="00F535C0">
          <w:t>For TSC traffic, i</w:t>
        </w:r>
      </w:ins>
      <w:del w:id="132" w:author="Tencent" w:date="2023-04-08T00:30:00Z">
        <w:r w:rsidRPr="001B7C50" w:rsidDel="00F535C0">
          <w:delText>I</w:delText>
        </w:r>
      </w:del>
      <w:r w:rsidRPr="001B7C50">
        <w:t xml:space="preserve">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297C9CC" w14:textId="6DED4163" w:rsidR="007612DC" w:rsidRDefault="007612DC" w:rsidP="007612DC">
      <w:pPr>
        <w:pStyle w:val="B1"/>
      </w:pPr>
      <w:r>
        <w:t>-</w:t>
      </w:r>
      <w:r>
        <w:tab/>
      </w:r>
      <w:ins w:id="133" w:author="Tencent" w:date="2023-04-08T00:30:00Z">
        <w:r w:rsidR="00F535C0">
          <w:t>For TSC traffic, i</w:t>
        </w:r>
      </w:ins>
      <w:del w:id="134" w:author="Tencent" w:date="2023-04-08T00:30:00Z">
        <w:r w:rsidDel="00F535C0">
          <w:delText>I</w:delText>
        </w:r>
      </w:del>
      <w:r>
        <w:t>f the TSC Assistance Container contains a BAT Window, the SMF sets and corrects the indicated earliest and latest possible arrival time of the first packet in the same way it is described for the correction of the Burst Arrival Time above.</w:t>
      </w:r>
    </w:p>
    <w:p w14:paraId="142559B9" w14:textId="0D55B0FA" w:rsidR="007612DC" w:rsidRDefault="007612DC" w:rsidP="007612DC">
      <w:pPr>
        <w:pStyle w:val="B1"/>
      </w:pPr>
      <w:r>
        <w:t>-</w:t>
      </w:r>
      <w:r>
        <w:tab/>
      </w:r>
      <w:ins w:id="135" w:author="Tencent" w:date="2023-04-08T00:30:00Z">
        <w:r w:rsidR="00F535C0">
          <w:t>For TSC traffic, i</w:t>
        </w:r>
      </w:ins>
      <w:del w:id="136" w:author="Tencent" w:date="2023-04-08T00:30:00Z">
        <w:r w:rsidDel="00F535C0">
          <w:delText>I</w:delText>
        </w:r>
      </w:del>
      <w:r>
        <w:t>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77EFD40A" w14:textId="78631ED3" w:rsidR="007612DC" w:rsidRDefault="007612DC" w:rsidP="007612DC">
      <w:pPr>
        <w:pStyle w:val="B1"/>
      </w:pPr>
      <w:r>
        <w:t>-</w:t>
      </w:r>
      <w:r>
        <w:tab/>
      </w:r>
      <w:ins w:id="137" w:author="Tencent" w:date="2023-04-08T00:30:00Z">
        <w:r w:rsidR="00F535C0">
          <w:t>For TSC traffic, i</w:t>
        </w:r>
      </w:ins>
      <w:del w:id="138" w:author="Tencent" w:date="2023-04-08T00:30:00Z">
        <w:r w:rsidDel="00F535C0">
          <w:delText>I</w:delText>
        </w:r>
      </w:del>
      <w:r>
        <w:t>f the TSC Assistance Container contains a Periodicity Range, the SMF sets and corrects the Periodicity Range in the same way it is described for the correction of the Periodicity above.</w:t>
      </w:r>
    </w:p>
    <w:p w14:paraId="46A67F90" w14:textId="77777777" w:rsidR="007612DC" w:rsidRPr="001B7C50" w:rsidRDefault="007612DC" w:rsidP="007612DC">
      <w:r w:rsidRPr="001B7C50">
        <w:t>Depending on whether the Time Domain is provided in the TSC Assistance container, SMF may perform the following:</w:t>
      </w:r>
    </w:p>
    <w:p w14:paraId="7C78A1EF" w14:textId="77777777" w:rsidR="007612DC" w:rsidRPr="001B7C50" w:rsidRDefault="007612DC" w:rsidP="007612DC">
      <w:pPr>
        <w:pStyle w:val="B1"/>
      </w:pPr>
      <w:r w:rsidRPr="001B7C50">
        <w:t>-</w:t>
      </w:r>
      <w:r w:rsidRPr="001B7C50">
        <w:tab/>
        <w:t>the SMF provisions the UPF/NW-TT to report the clock drifting between 5G clock and the external GM clock for the (g)PTP time domain number that is configured to the NW-TT.</w:t>
      </w:r>
    </w:p>
    <w:p w14:paraId="3AE939DF" w14:textId="77777777" w:rsidR="007612DC" w:rsidRPr="001B7C50" w:rsidRDefault="007612DC" w:rsidP="007612DC">
      <w:pPr>
        <w:pStyle w:val="B1"/>
      </w:pPr>
      <w:r w:rsidRPr="001B7C50">
        <w:t>-</w:t>
      </w:r>
      <w:r w:rsidRPr="001B7C50">
        <w:tab/>
        <w:t>the SMF provisions the UPF/NW-TT to report the clock drifting between 5G clock and the external GM clock for the given Time Domain number.</w:t>
      </w:r>
    </w:p>
    <w:p w14:paraId="205DF728" w14:textId="77777777" w:rsidR="007612DC" w:rsidRPr="001B7C50" w:rsidRDefault="007612DC" w:rsidP="007612DC">
      <w:r w:rsidRPr="001B7C50">
        <w:t>The SMF uses the N4 Association Setup or Update procedures as described in clause 4.4.3 of TS</w:t>
      </w:r>
      <w:r>
        <w:t> </w:t>
      </w:r>
      <w:r w:rsidRPr="001B7C50">
        <w:t>23.502</w:t>
      </w:r>
      <w:r>
        <w:t> </w:t>
      </w:r>
      <w:r w:rsidRPr="001B7C50">
        <w:t>[3] to provision the UPF to report the clock drifting.</w:t>
      </w:r>
    </w:p>
    <w:p w14:paraId="4FDF7686" w14:textId="77777777" w:rsidR="007612DC" w:rsidRPr="001B7C50" w:rsidRDefault="007612DC" w:rsidP="007612DC">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4AD2C6F9" w14:textId="77777777" w:rsidR="007612DC" w:rsidRPr="001B7C50" w:rsidRDefault="007612DC" w:rsidP="007612DC">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3282590" w14:textId="77777777" w:rsidR="007612DC" w:rsidRPr="001B7C50" w:rsidRDefault="007612DC" w:rsidP="007612DC">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51F6246" w14:textId="64908A07" w:rsidR="007612DC" w:rsidRPr="007612DC" w:rsidRDefault="007612DC" w:rsidP="007612DC">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B25F" w14:textId="77777777" w:rsidR="001C69FA" w:rsidRDefault="001C69FA">
      <w:r>
        <w:separator/>
      </w:r>
    </w:p>
  </w:endnote>
  <w:endnote w:type="continuationSeparator" w:id="0">
    <w:p w14:paraId="50CC7E54" w14:textId="77777777" w:rsidR="001C69FA" w:rsidRDefault="001C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8206" w14:textId="77777777" w:rsidR="001C69FA" w:rsidRDefault="001C69FA">
      <w:r>
        <w:separator/>
      </w:r>
    </w:p>
  </w:footnote>
  <w:footnote w:type="continuationSeparator" w:id="0">
    <w:p w14:paraId="5A80F8E2" w14:textId="77777777" w:rsidR="001C69FA" w:rsidRDefault="001C6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073B7"/>
    <w:multiLevelType w:val="hybridMultilevel"/>
    <w:tmpl w:val="E5520662"/>
    <w:lvl w:ilvl="0" w:tplc="E7A41C08">
      <w:start w:val="202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3"/>
  </w:num>
  <w:num w:numId="2" w16cid:durableId="1755932837">
    <w:abstractNumId w:val="2"/>
  </w:num>
  <w:num w:numId="3" w16cid:durableId="1631282231">
    <w:abstractNumId w:val="1"/>
  </w:num>
  <w:num w:numId="4" w16cid:durableId="689797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4B24"/>
    <w:rsid w:val="00022E4A"/>
    <w:rsid w:val="00026041"/>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0B0F"/>
    <w:rsid w:val="00145D43"/>
    <w:rsid w:val="0014792D"/>
    <w:rsid w:val="00155B9B"/>
    <w:rsid w:val="00167169"/>
    <w:rsid w:val="00192C46"/>
    <w:rsid w:val="001A0787"/>
    <w:rsid w:val="001A08B3"/>
    <w:rsid w:val="001A2F27"/>
    <w:rsid w:val="001A7B60"/>
    <w:rsid w:val="001A7EDF"/>
    <w:rsid w:val="001B1BA3"/>
    <w:rsid w:val="001B36FD"/>
    <w:rsid w:val="001B3DC3"/>
    <w:rsid w:val="001B4620"/>
    <w:rsid w:val="001B52F0"/>
    <w:rsid w:val="001B6955"/>
    <w:rsid w:val="001B7A65"/>
    <w:rsid w:val="001C4946"/>
    <w:rsid w:val="001C5699"/>
    <w:rsid w:val="001C69FA"/>
    <w:rsid w:val="001D4301"/>
    <w:rsid w:val="001D4FC3"/>
    <w:rsid w:val="001E41F3"/>
    <w:rsid w:val="00232655"/>
    <w:rsid w:val="0024733E"/>
    <w:rsid w:val="00252B53"/>
    <w:rsid w:val="002546FC"/>
    <w:rsid w:val="00256064"/>
    <w:rsid w:val="0026004D"/>
    <w:rsid w:val="0026333E"/>
    <w:rsid w:val="002640DD"/>
    <w:rsid w:val="00265BF8"/>
    <w:rsid w:val="002743F8"/>
    <w:rsid w:val="00275D12"/>
    <w:rsid w:val="00277D65"/>
    <w:rsid w:val="0028176C"/>
    <w:rsid w:val="00284FEB"/>
    <w:rsid w:val="002860C4"/>
    <w:rsid w:val="00291F21"/>
    <w:rsid w:val="002936E6"/>
    <w:rsid w:val="002977C5"/>
    <w:rsid w:val="002A780F"/>
    <w:rsid w:val="002B2690"/>
    <w:rsid w:val="002B48AB"/>
    <w:rsid w:val="002B5741"/>
    <w:rsid w:val="002B703D"/>
    <w:rsid w:val="002D4CC3"/>
    <w:rsid w:val="002D4E20"/>
    <w:rsid w:val="002D6335"/>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935C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C4D6A"/>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74D05"/>
    <w:rsid w:val="005874F9"/>
    <w:rsid w:val="00592D74"/>
    <w:rsid w:val="005954A1"/>
    <w:rsid w:val="005B070C"/>
    <w:rsid w:val="005D6E63"/>
    <w:rsid w:val="005D7208"/>
    <w:rsid w:val="005E2C44"/>
    <w:rsid w:val="005E3C84"/>
    <w:rsid w:val="005F1B36"/>
    <w:rsid w:val="00601B8E"/>
    <w:rsid w:val="006117CF"/>
    <w:rsid w:val="00616780"/>
    <w:rsid w:val="006172CF"/>
    <w:rsid w:val="00621188"/>
    <w:rsid w:val="006257ED"/>
    <w:rsid w:val="00630C22"/>
    <w:rsid w:val="0063422A"/>
    <w:rsid w:val="00653DE4"/>
    <w:rsid w:val="00654290"/>
    <w:rsid w:val="00655FEE"/>
    <w:rsid w:val="0065662C"/>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612DC"/>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3D9"/>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91DFD"/>
    <w:rsid w:val="008A45A6"/>
    <w:rsid w:val="008A5FED"/>
    <w:rsid w:val="008D0E52"/>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E3B8B"/>
    <w:rsid w:val="009F6ED7"/>
    <w:rsid w:val="009F734F"/>
    <w:rsid w:val="009F74B7"/>
    <w:rsid w:val="00A04066"/>
    <w:rsid w:val="00A246B6"/>
    <w:rsid w:val="00A25538"/>
    <w:rsid w:val="00A25F28"/>
    <w:rsid w:val="00A34139"/>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0721"/>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25EA"/>
    <w:rsid w:val="00C13FC3"/>
    <w:rsid w:val="00C145EA"/>
    <w:rsid w:val="00C313F1"/>
    <w:rsid w:val="00C64278"/>
    <w:rsid w:val="00C66BA2"/>
    <w:rsid w:val="00C870F6"/>
    <w:rsid w:val="00C87987"/>
    <w:rsid w:val="00C95985"/>
    <w:rsid w:val="00CB1194"/>
    <w:rsid w:val="00CC5026"/>
    <w:rsid w:val="00CC68D0"/>
    <w:rsid w:val="00CD61B0"/>
    <w:rsid w:val="00CF6E62"/>
    <w:rsid w:val="00D03F9A"/>
    <w:rsid w:val="00D06D51"/>
    <w:rsid w:val="00D13560"/>
    <w:rsid w:val="00D15D54"/>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535C0"/>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23F"/>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E10EE9"/>
    <w:rPr>
      <w:rFonts w:ascii="Arial" w:hAnsi="Arial"/>
      <w:sz w:val="18"/>
      <w:lang w:val="en-GB" w:eastAsia="en-US"/>
    </w:rPr>
  </w:style>
  <w:style w:type="character" w:customStyle="1" w:styleId="TAHCar">
    <w:name w:val="TAH Car"/>
    <w:link w:val="TAH"/>
    <w:rsid w:val="00E10E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3536</Words>
  <Characters>20157</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8</cp:revision>
  <cp:lastPrinted>1900-01-01T00:00:00Z</cp:lastPrinted>
  <dcterms:created xsi:type="dcterms:W3CDTF">2023-04-06T16:49:00Z</dcterms:created>
  <dcterms:modified xsi:type="dcterms:W3CDTF">2023-04-07T16:42:00Z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